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409BB6" w14:textId="5C83C7D4" w:rsidR="004B40EA" w:rsidRDefault="004B40EA" w:rsidP="004B40EA">
      <w:pPr>
        <w:pStyle w:val="CRCoverPage"/>
        <w:tabs>
          <w:tab w:val="right" w:pos="9639"/>
        </w:tabs>
        <w:spacing w:after="0"/>
        <w:rPr>
          <w:b/>
          <w:i/>
          <w:noProof/>
          <w:sz w:val="28"/>
        </w:rPr>
      </w:pPr>
      <w:bookmarkStart w:id="0" w:name="_Hlk15166250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sidR="00794F29">
        <w:rPr>
          <w:b/>
          <w:noProof/>
          <w:sz w:val="24"/>
        </w:rPr>
        <w:t xml:space="preserve"> SA2 Meeting #16</w:t>
      </w:r>
      <w:r w:rsidR="0009594B">
        <w:rPr>
          <w:b/>
          <w:noProof/>
          <w:sz w:val="24"/>
        </w:rPr>
        <w:t>3</w:t>
      </w:r>
      <w:r>
        <w:rPr>
          <w:b/>
          <w:i/>
          <w:noProof/>
          <w:sz w:val="28"/>
        </w:rPr>
        <w:tab/>
        <w:t>S2-240</w:t>
      </w:r>
      <w:r w:rsidR="00C5489C">
        <w:rPr>
          <w:b/>
          <w:i/>
          <w:noProof/>
          <w:sz w:val="28"/>
        </w:rPr>
        <w:t>63</w:t>
      </w:r>
      <w:r w:rsidR="00520B42">
        <w:rPr>
          <w:b/>
          <w:i/>
          <w:noProof/>
          <w:sz w:val="28"/>
        </w:rPr>
        <w:t>85</w:t>
      </w:r>
    </w:p>
    <w:p w14:paraId="31A24DEA" w14:textId="0BFECBD2" w:rsidR="004B40EA" w:rsidRDefault="0009594B" w:rsidP="004B40EA">
      <w:pPr>
        <w:pStyle w:val="CRCoverPage"/>
        <w:tabs>
          <w:tab w:val="right" w:pos="5103"/>
          <w:tab w:val="right" w:pos="9639"/>
        </w:tabs>
        <w:outlineLvl w:val="0"/>
        <w:rPr>
          <w:b/>
          <w:noProof/>
          <w:sz w:val="24"/>
        </w:rPr>
      </w:pPr>
      <w:r>
        <w:rPr>
          <w:rFonts w:eastAsia="Arial Unicode MS" w:cs="Arial"/>
          <w:b/>
          <w:bCs/>
          <w:sz w:val="24"/>
        </w:rPr>
        <w:t>27</w:t>
      </w:r>
      <w:r w:rsidR="00794F29" w:rsidRPr="00570E2B">
        <w:rPr>
          <w:rFonts w:eastAsia="Arial Unicode MS" w:cs="Arial"/>
          <w:b/>
          <w:bCs/>
          <w:sz w:val="24"/>
        </w:rPr>
        <w:t xml:space="preserve"> – </w:t>
      </w:r>
      <w:r>
        <w:rPr>
          <w:rFonts w:eastAsia="Arial Unicode MS" w:cs="Arial"/>
          <w:b/>
          <w:bCs/>
          <w:sz w:val="24"/>
        </w:rPr>
        <w:t>31</w:t>
      </w:r>
      <w:r w:rsidR="00744F0A">
        <w:rPr>
          <w:rFonts w:eastAsia="Arial Unicode MS" w:cs="Arial"/>
          <w:b/>
          <w:bCs/>
          <w:sz w:val="24"/>
        </w:rPr>
        <w:t xml:space="preserve"> May</w:t>
      </w:r>
      <w:r w:rsidR="00794F29" w:rsidRPr="00570E2B">
        <w:rPr>
          <w:rFonts w:eastAsia="Arial Unicode MS" w:cs="Arial"/>
          <w:b/>
          <w:bCs/>
          <w:sz w:val="24"/>
        </w:rPr>
        <w:t xml:space="preserve">, 2024; </w:t>
      </w:r>
      <w:proofErr w:type="spellStart"/>
      <w:r w:rsidR="00744F0A">
        <w:rPr>
          <w:rFonts w:eastAsia="Arial Unicode MS" w:cs="Arial"/>
          <w:b/>
          <w:bCs/>
          <w:sz w:val="24"/>
        </w:rPr>
        <w:t>Jeju</w:t>
      </w:r>
      <w:proofErr w:type="spellEnd"/>
      <w:r w:rsidR="00794F29" w:rsidRPr="00570E2B">
        <w:rPr>
          <w:rFonts w:eastAsia="Arial Unicode MS" w:cs="Arial"/>
          <w:b/>
          <w:bCs/>
          <w:sz w:val="24"/>
        </w:rPr>
        <w:t xml:space="preserve">, </w:t>
      </w:r>
      <w:r w:rsidR="00744F0A">
        <w:rPr>
          <w:rFonts w:eastAsia="Arial Unicode MS" w:cs="Arial"/>
          <w:b/>
          <w:bCs/>
          <w:sz w:val="24"/>
        </w:rPr>
        <w:t>Korea</w:t>
      </w:r>
      <w:r w:rsidR="004B40EA">
        <w:rPr>
          <w:b/>
          <w:noProof/>
          <w:sz w:val="24"/>
        </w:rPr>
        <w:tab/>
      </w:r>
      <w:r w:rsidR="004B40EA">
        <w:rPr>
          <w:b/>
          <w:noProof/>
          <w:sz w:val="24"/>
        </w:rPr>
        <w:tab/>
      </w:r>
      <w:r w:rsidR="004B40EA" w:rsidRPr="00CD61B0">
        <w:rPr>
          <w:rFonts w:cs="Arial"/>
          <w:b/>
          <w:bCs/>
          <w:color w:val="0000FF"/>
        </w:rPr>
        <w:t>(</w:t>
      </w:r>
      <w:r w:rsidR="004B40EA">
        <w:rPr>
          <w:rFonts w:cs="Arial"/>
          <w:b/>
          <w:bCs/>
          <w:color w:val="0000FF"/>
        </w:rPr>
        <w:t>revision of</w:t>
      </w:r>
      <w:r w:rsidR="00794F29">
        <w:rPr>
          <w:rFonts w:cs="Arial"/>
          <w:b/>
          <w:bCs/>
          <w:color w:val="0000FF"/>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2568C" w14:paraId="54C72274" w14:textId="77777777">
        <w:tc>
          <w:tcPr>
            <w:tcW w:w="9641" w:type="dxa"/>
            <w:gridSpan w:val="9"/>
            <w:tcBorders>
              <w:top w:val="single" w:sz="4" w:space="0" w:color="auto"/>
              <w:left w:val="single" w:sz="4" w:space="0" w:color="auto"/>
              <w:right w:val="single" w:sz="4" w:space="0" w:color="auto"/>
            </w:tcBorders>
          </w:tcPr>
          <w:bookmarkEnd w:id="0"/>
          <w:p w14:paraId="3A93D7B6" w14:textId="77777777" w:rsidR="00F2568C" w:rsidRDefault="00B57CD6">
            <w:pPr>
              <w:pStyle w:val="CRCoverPage"/>
              <w:spacing w:after="0"/>
              <w:jc w:val="right"/>
              <w:rPr>
                <w:i/>
              </w:rPr>
            </w:pPr>
            <w:r>
              <w:rPr>
                <w:i/>
                <w:sz w:val="14"/>
              </w:rPr>
              <w:t>CR-Form-v12.2</w:t>
            </w:r>
          </w:p>
        </w:tc>
      </w:tr>
      <w:tr w:rsidR="00F2568C" w14:paraId="66A275FD" w14:textId="77777777">
        <w:tc>
          <w:tcPr>
            <w:tcW w:w="9641" w:type="dxa"/>
            <w:gridSpan w:val="9"/>
            <w:tcBorders>
              <w:left w:val="single" w:sz="4" w:space="0" w:color="auto"/>
              <w:right w:val="single" w:sz="4" w:space="0" w:color="auto"/>
            </w:tcBorders>
          </w:tcPr>
          <w:p w14:paraId="7681A4F6" w14:textId="77777777" w:rsidR="00F2568C" w:rsidRDefault="00B57CD6">
            <w:pPr>
              <w:pStyle w:val="CRCoverPage"/>
              <w:spacing w:after="0"/>
              <w:jc w:val="center"/>
            </w:pPr>
            <w:r>
              <w:rPr>
                <w:b/>
                <w:sz w:val="32"/>
              </w:rPr>
              <w:t>CHANGE REQUEST</w:t>
            </w:r>
          </w:p>
        </w:tc>
      </w:tr>
      <w:tr w:rsidR="00F2568C" w14:paraId="5966A9CC" w14:textId="77777777">
        <w:tc>
          <w:tcPr>
            <w:tcW w:w="9641" w:type="dxa"/>
            <w:gridSpan w:val="9"/>
            <w:tcBorders>
              <w:left w:val="single" w:sz="4" w:space="0" w:color="auto"/>
              <w:right w:val="single" w:sz="4" w:space="0" w:color="auto"/>
            </w:tcBorders>
          </w:tcPr>
          <w:p w14:paraId="0195583C" w14:textId="77777777" w:rsidR="00F2568C" w:rsidRDefault="00F2568C">
            <w:pPr>
              <w:pStyle w:val="CRCoverPage"/>
              <w:spacing w:after="0"/>
              <w:rPr>
                <w:sz w:val="8"/>
                <w:szCs w:val="8"/>
              </w:rPr>
            </w:pPr>
          </w:p>
        </w:tc>
      </w:tr>
      <w:tr w:rsidR="00F2568C" w14:paraId="27E8F0A9" w14:textId="77777777">
        <w:tc>
          <w:tcPr>
            <w:tcW w:w="142" w:type="dxa"/>
            <w:tcBorders>
              <w:left w:val="single" w:sz="4" w:space="0" w:color="auto"/>
            </w:tcBorders>
          </w:tcPr>
          <w:p w14:paraId="528CD332" w14:textId="77777777" w:rsidR="00F2568C" w:rsidRDefault="00F2568C">
            <w:pPr>
              <w:pStyle w:val="CRCoverPage"/>
              <w:spacing w:after="0"/>
              <w:jc w:val="right"/>
            </w:pPr>
          </w:p>
        </w:tc>
        <w:tc>
          <w:tcPr>
            <w:tcW w:w="1559" w:type="dxa"/>
            <w:shd w:val="pct30" w:color="FFFF00" w:fill="auto"/>
          </w:tcPr>
          <w:p w14:paraId="7F8F1388" w14:textId="372B51DF" w:rsidR="00F2568C" w:rsidRDefault="00B57CD6" w:rsidP="00794F29">
            <w:pPr>
              <w:pStyle w:val="CRCoverPage"/>
              <w:spacing w:after="0"/>
              <w:jc w:val="right"/>
              <w:rPr>
                <w:b/>
                <w:sz w:val="28"/>
                <w:lang w:val="en-US" w:eastAsia="zh-CN"/>
              </w:rPr>
            </w:pPr>
            <w:r>
              <w:rPr>
                <w:b/>
                <w:sz w:val="28"/>
              </w:rPr>
              <w:t>23.</w:t>
            </w:r>
            <w:r w:rsidR="00794F29">
              <w:rPr>
                <w:b/>
                <w:sz w:val="28"/>
              </w:rPr>
              <w:t>288</w:t>
            </w:r>
          </w:p>
        </w:tc>
        <w:tc>
          <w:tcPr>
            <w:tcW w:w="709" w:type="dxa"/>
          </w:tcPr>
          <w:p w14:paraId="2EED379A" w14:textId="77777777" w:rsidR="00F2568C" w:rsidRDefault="00B57CD6">
            <w:pPr>
              <w:pStyle w:val="CRCoverPage"/>
              <w:spacing w:after="0"/>
              <w:jc w:val="center"/>
            </w:pPr>
            <w:r>
              <w:rPr>
                <w:b/>
                <w:sz w:val="28"/>
              </w:rPr>
              <w:t>CR</w:t>
            </w:r>
          </w:p>
        </w:tc>
        <w:tc>
          <w:tcPr>
            <w:tcW w:w="1276" w:type="dxa"/>
            <w:shd w:val="pct30" w:color="FFFF00" w:fill="auto"/>
          </w:tcPr>
          <w:p w14:paraId="5D7AD7B3" w14:textId="062281BC" w:rsidR="00F2568C" w:rsidRDefault="00C1613F" w:rsidP="00F47A35">
            <w:pPr>
              <w:pStyle w:val="CRCoverPage"/>
              <w:spacing w:after="0"/>
              <w:jc w:val="center"/>
              <w:rPr>
                <w:b/>
                <w:sz w:val="28"/>
                <w:lang w:val="en-US" w:eastAsia="zh-CN"/>
              </w:rPr>
            </w:pPr>
            <w:r>
              <w:rPr>
                <w:b/>
                <w:sz w:val="28"/>
                <w:lang w:val="en-US" w:eastAsia="zh-CN"/>
              </w:rPr>
              <w:t>10</w:t>
            </w:r>
            <w:r w:rsidR="00744F0A">
              <w:rPr>
                <w:b/>
                <w:sz w:val="28"/>
                <w:lang w:val="en-US" w:eastAsia="zh-CN"/>
              </w:rPr>
              <w:t>9</w:t>
            </w:r>
            <w:r w:rsidR="00F47A35">
              <w:rPr>
                <w:b/>
                <w:sz w:val="28"/>
                <w:lang w:val="en-US" w:eastAsia="zh-CN"/>
              </w:rPr>
              <w:t>0</w:t>
            </w:r>
          </w:p>
        </w:tc>
        <w:tc>
          <w:tcPr>
            <w:tcW w:w="709" w:type="dxa"/>
          </w:tcPr>
          <w:p w14:paraId="4CB1D62D" w14:textId="77777777" w:rsidR="00F2568C" w:rsidRDefault="00B57CD6">
            <w:pPr>
              <w:pStyle w:val="CRCoverPage"/>
              <w:tabs>
                <w:tab w:val="right" w:pos="625"/>
              </w:tabs>
              <w:spacing w:after="0"/>
              <w:jc w:val="center"/>
            </w:pPr>
            <w:r>
              <w:rPr>
                <w:b/>
                <w:bCs/>
                <w:sz w:val="28"/>
              </w:rPr>
              <w:t>rev</w:t>
            </w:r>
          </w:p>
        </w:tc>
        <w:tc>
          <w:tcPr>
            <w:tcW w:w="992" w:type="dxa"/>
            <w:shd w:val="pct30" w:color="FFFF00" w:fill="auto"/>
          </w:tcPr>
          <w:p w14:paraId="5D72689E" w14:textId="3BB39D9A" w:rsidR="00F2568C" w:rsidRDefault="00794F29">
            <w:pPr>
              <w:pStyle w:val="CRCoverPage"/>
              <w:spacing w:after="0"/>
              <w:jc w:val="center"/>
              <w:rPr>
                <w:b/>
                <w:lang w:eastAsia="zh-CN"/>
              </w:rPr>
            </w:pPr>
            <w:r>
              <w:rPr>
                <w:b/>
                <w:sz w:val="28"/>
                <w:lang w:val="en-US" w:eastAsia="zh-CN"/>
              </w:rPr>
              <w:t>-</w:t>
            </w:r>
          </w:p>
        </w:tc>
        <w:tc>
          <w:tcPr>
            <w:tcW w:w="2410" w:type="dxa"/>
          </w:tcPr>
          <w:p w14:paraId="0924614D" w14:textId="77777777" w:rsidR="00F2568C" w:rsidRDefault="00B57CD6">
            <w:pPr>
              <w:pStyle w:val="CRCoverPage"/>
              <w:tabs>
                <w:tab w:val="right" w:pos="1825"/>
              </w:tabs>
              <w:spacing w:after="0"/>
              <w:jc w:val="center"/>
            </w:pPr>
            <w:r>
              <w:rPr>
                <w:b/>
                <w:sz w:val="28"/>
                <w:szCs w:val="28"/>
              </w:rPr>
              <w:t>Current version:</w:t>
            </w:r>
          </w:p>
        </w:tc>
        <w:tc>
          <w:tcPr>
            <w:tcW w:w="1701" w:type="dxa"/>
            <w:shd w:val="pct30" w:color="FFFF00" w:fill="auto"/>
          </w:tcPr>
          <w:p w14:paraId="53B569AA" w14:textId="27B18FFF" w:rsidR="00F2568C" w:rsidRDefault="00794F29" w:rsidP="00F47A35">
            <w:pPr>
              <w:pStyle w:val="CRCoverPage"/>
              <w:spacing w:after="0"/>
              <w:jc w:val="center"/>
              <w:rPr>
                <w:sz w:val="28"/>
                <w:lang w:eastAsia="zh-CN"/>
              </w:rPr>
            </w:pPr>
            <w:r>
              <w:rPr>
                <w:b/>
                <w:sz w:val="28"/>
              </w:rPr>
              <w:t>1</w:t>
            </w:r>
            <w:r w:rsidR="00F47A35">
              <w:rPr>
                <w:b/>
                <w:sz w:val="28"/>
              </w:rPr>
              <w:t>8</w:t>
            </w:r>
            <w:r w:rsidR="00B57CD6">
              <w:rPr>
                <w:b/>
                <w:sz w:val="28"/>
              </w:rPr>
              <w:t>.</w:t>
            </w:r>
            <w:r w:rsidR="00F47A35">
              <w:rPr>
                <w:b/>
                <w:sz w:val="28"/>
              </w:rPr>
              <w:t>5</w:t>
            </w:r>
            <w:r w:rsidR="00B57CD6">
              <w:rPr>
                <w:b/>
                <w:sz w:val="28"/>
              </w:rPr>
              <w:t>.</w:t>
            </w:r>
            <w:r w:rsidR="00B57CD6">
              <w:rPr>
                <w:rFonts w:hint="eastAsia"/>
                <w:b/>
                <w:sz w:val="28"/>
                <w:lang w:val="en-US" w:eastAsia="zh-CN"/>
              </w:rPr>
              <w:t>0</w:t>
            </w:r>
          </w:p>
        </w:tc>
        <w:tc>
          <w:tcPr>
            <w:tcW w:w="143" w:type="dxa"/>
            <w:tcBorders>
              <w:right w:val="single" w:sz="4" w:space="0" w:color="auto"/>
            </w:tcBorders>
          </w:tcPr>
          <w:p w14:paraId="71A37C6A" w14:textId="77777777" w:rsidR="00F2568C" w:rsidRDefault="00F2568C">
            <w:pPr>
              <w:pStyle w:val="CRCoverPage"/>
              <w:spacing w:after="0"/>
            </w:pPr>
          </w:p>
        </w:tc>
      </w:tr>
      <w:tr w:rsidR="00F2568C" w14:paraId="7EE7F8CC" w14:textId="77777777">
        <w:tc>
          <w:tcPr>
            <w:tcW w:w="9641" w:type="dxa"/>
            <w:gridSpan w:val="9"/>
            <w:tcBorders>
              <w:left w:val="single" w:sz="4" w:space="0" w:color="auto"/>
              <w:right w:val="single" w:sz="4" w:space="0" w:color="auto"/>
            </w:tcBorders>
          </w:tcPr>
          <w:p w14:paraId="2E654A81" w14:textId="77777777" w:rsidR="00F2568C" w:rsidRDefault="00F2568C">
            <w:pPr>
              <w:pStyle w:val="CRCoverPage"/>
              <w:spacing w:after="0"/>
            </w:pPr>
          </w:p>
        </w:tc>
      </w:tr>
      <w:tr w:rsidR="00F2568C" w14:paraId="5EEC9B27" w14:textId="77777777">
        <w:tc>
          <w:tcPr>
            <w:tcW w:w="9641" w:type="dxa"/>
            <w:gridSpan w:val="9"/>
            <w:tcBorders>
              <w:top w:val="single" w:sz="4" w:space="0" w:color="auto"/>
            </w:tcBorders>
          </w:tcPr>
          <w:p w14:paraId="2440A452" w14:textId="77777777" w:rsidR="00F2568C" w:rsidRDefault="00B57CD6">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F2568C" w14:paraId="16DC68D6" w14:textId="77777777">
        <w:tc>
          <w:tcPr>
            <w:tcW w:w="9641" w:type="dxa"/>
            <w:gridSpan w:val="9"/>
          </w:tcPr>
          <w:p w14:paraId="36091E4E" w14:textId="77777777" w:rsidR="00F2568C" w:rsidRDefault="00F2568C">
            <w:pPr>
              <w:pStyle w:val="CRCoverPage"/>
              <w:spacing w:after="0"/>
              <w:rPr>
                <w:sz w:val="8"/>
                <w:szCs w:val="8"/>
              </w:rPr>
            </w:pPr>
          </w:p>
        </w:tc>
      </w:tr>
    </w:tbl>
    <w:p w14:paraId="20AE8CB2" w14:textId="77777777" w:rsidR="00F2568C" w:rsidRDefault="00F2568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2568C" w14:paraId="431FEFD6" w14:textId="77777777">
        <w:tc>
          <w:tcPr>
            <w:tcW w:w="2835" w:type="dxa"/>
          </w:tcPr>
          <w:p w14:paraId="63584FEB" w14:textId="77777777" w:rsidR="00F2568C" w:rsidRDefault="00B57CD6">
            <w:pPr>
              <w:pStyle w:val="CRCoverPage"/>
              <w:tabs>
                <w:tab w:val="right" w:pos="2751"/>
              </w:tabs>
              <w:spacing w:after="0"/>
              <w:rPr>
                <w:b/>
                <w:i/>
              </w:rPr>
            </w:pPr>
            <w:r>
              <w:rPr>
                <w:b/>
                <w:i/>
              </w:rPr>
              <w:t>Proposed change affects:</w:t>
            </w:r>
          </w:p>
        </w:tc>
        <w:tc>
          <w:tcPr>
            <w:tcW w:w="1418" w:type="dxa"/>
          </w:tcPr>
          <w:p w14:paraId="4DFEE09B" w14:textId="77777777" w:rsidR="00F2568C" w:rsidRDefault="00B57CD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FB8C46" w14:textId="77777777" w:rsidR="00F2568C" w:rsidRDefault="00F2568C">
            <w:pPr>
              <w:pStyle w:val="CRCoverPage"/>
              <w:spacing w:after="0"/>
              <w:jc w:val="center"/>
              <w:rPr>
                <w:b/>
                <w:caps/>
              </w:rPr>
            </w:pPr>
          </w:p>
        </w:tc>
        <w:tc>
          <w:tcPr>
            <w:tcW w:w="709" w:type="dxa"/>
            <w:tcBorders>
              <w:left w:val="single" w:sz="4" w:space="0" w:color="auto"/>
            </w:tcBorders>
          </w:tcPr>
          <w:p w14:paraId="5E413DD5" w14:textId="77777777" w:rsidR="00F2568C" w:rsidRDefault="00B57CD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EDFD82" w14:textId="58BFE2D5" w:rsidR="00F2568C" w:rsidRDefault="00F2568C">
            <w:pPr>
              <w:pStyle w:val="CRCoverPage"/>
              <w:spacing w:after="0"/>
              <w:jc w:val="center"/>
              <w:rPr>
                <w:b/>
                <w:caps/>
              </w:rPr>
            </w:pPr>
          </w:p>
        </w:tc>
        <w:tc>
          <w:tcPr>
            <w:tcW w:w="2126" w:type="dxa"/>
          </w:tcPr>
          <w:p w14:paraId="502311A2" w14:textId="77777777" w:rsidR="00F2568C" w:rsidRDefault="00B57CD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685089" w14:textId="77777777" w:rsidR="00F2568C" w:rsidRDefault="00F2568C">
            <w:pPr>
              <w:pStyle w:val="CRCoverPage"/>
              <w:spacing w:after="0"/>
              <w:jc w:val="center"/>
              <w:rPr>
                <w:b/>
                <w:caps/>
              </w:rPr>
            </w:pPr>
          </w:p>
        </w:tc>
        <w:tc>
          <w:tcPr>
            <w:tcW w:w="1418" w:type="dxa"/>
            <w:tcBorders>
              <w:left w:val="nil"/>
            </w:tcBorders>
          </w:tcPr>
          <w:p w14:paraId="78E68C0E" w14:textId="77777777" w:rsidR="00F2568C" w:rsidRDefault="00B57CD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97F1B1" w14:textId="77777777" w:rsidR="00F2568C" w:rsidRDefault="00B57CD6">
            <w:pPr>
              <w:pStyle w:val="CRCoverPage"/>
              <w:spacing w:after="0"/>
              <w:jc w:val="center"/>
              <w:rPr>
                <w:b/>
                <w:bCs/>
                <w:caps/>
              </w:rPr>
            </w:pPr>
            <w:r>
              <w:rPr>
                <w:b/>
                <w:bCs/>
                <w:caps/>
              </w:rPr>
              <w:t>X</w:t>
            </w:r>
          </w:p>
        </w:tc>
      </w:tr>
    </w:tbl>
    <w:p w14:paraId="3B40CB18" w14:textId="77777777" w:rsidR="00F2568C" w:rsidRDefault="00F2568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2568C" w14:paraId="3278449B" w14:textId="77777777">
        <w:tc>
          <w:tcPr>
            <w:tcW w:w="9640" w:type="dxa"/>
            <w:gridSpan w:val="11"/>
          </w:tcPr>
          <w:p w14:paraId="3FBC3634" w14:textId="77777777" w:rsidR="00F2568C" w:rsidRDefault="00F2568C">
            <w:pPr>
              <w:pStyle w:val="CRCoverPage"/>
              <w:spacing w:after="0"/>
              <w:rPr>
                <w:sz w:val="8"/>
                <w:szCs w:val="8"/>
              </w:rPr>
            </w:pPr>
          </w:p>
        </w:tc>
      </w:tr>
      <w:tr w:rsidR="00F2568C" w14:paraId="5D3D7652" w14:textId="77777777">
        <w:tc>
          <w:tcPr>
            <w:tcW w:w="1843" w:type="dxa"/>
            <w:tcBorders>
              <w:top w:val="single" w:sz="4" w:space="0" w:color="auto"/>
              <w:left w:val="single" w:sz="4" w:space="0" w:color="auto"/>
            </w:tcBorders>
          </w:tcPr>
          <w:p w14:paraId="4AECAE5F" w14:textId="77777777" w:rsidR="00F2568C" w:rsidRDefault="00B57CD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4EA57F6" w14:textId="486CCD9E" w:rsidR="00F2568C" w:rsidRDefault="00F47A35" w:rsidP="00744F0A">
            <w:pPr>
              <w:pStyle w:val="CRCoverPage"/>
              <w:spacing w:after="0"/>
              <w:ind w:left="100"/>
              <w:rPr>
                <w:lang w:val="en-US" w:eastAsia="zh-CN"/>
              </w:rPr>
            </w:pPr>
            <w:r>
              <w:rPr>
                <w:rFonts w:cs="Arial"/>
                <w:color w:val="000000"/>
                <w:sz w:val="18"/>
                <w:szCs w:val="18"/>
              </w:rPr>
              <w:t>Correction on ML Model Sharing</w:t>
            </w:r>
          </w:p>
        </w:tc>
      </w:tr>
      <w:tr w:rsidR="00F2568C" w14:paraId="723DAA42" w14:textId="77777777">
        <w:tc>
          <w:tcPr>
            <w:tcW w:w="1843" w:type="dxa"/>
            <w:tcBorders>
              <w:left w:val="single" w:sz="4" w:space="0" w:color="auto"/>
            </w:tcBorders>
          </w:tcPr>
          <w:p w14:paraId="19F10EAB" w14:textId="77777777" w:rsidR="00F2568C" w:rsidRDefault="00F2568C">
            <w:pPr>
              <w:pStyle w:val="CRCoverPage"/>
              <w:spacing w:after="0"/>
              <w:rPr>
                <w:b/>
                <w:i/>
                <w:sz w:val="8"/>
                <w:szCs w:val="8"/>
              </w:rPr>
            </w:pPr>
          </w:p>
        </w:tc>
        <w:tc>
          <w:tcPr>
            <w:tcW w:w="7797" w:type="dxa"/>
            <w:gridSpan w:val="10"/>
            <w:tcBorders>
              <w:right w:val="single" w:sz="4" w:space="0" w:color="auto"/>
            </w:tcBorders>
          </w:tcPr>
          <w:p w14:paraId="4FCC78A8" w14:textId="77777777" w:rsidR="00F2568C" w:rsidRDefault="00F2568C">
            <w:pPr>
              <w:pStyle w:val="CRCoverPage"/>
              <w:spacing w:after="0"/>
              <w:rPr>
                <w:sz w:val="8"/>
                <w:szCs w:val="8"/>
              </w:rPr>
            </w:pPr>
          </w:p>
        </w:tc>
      </w:tr>
      <w:tr w:rsidR="00F2568C" w14:paraId="10A1EC85" w14:textId="77777777">
        <w:tc>
          <w:tcPr>
            <w:tcW w:w="1843" w:type="dxa"/>
            <w:tcBorders>
              <w:left w:val="single" w:sz="4" w:space="0" w:color="auto"/>
            </w:tcBorders>
          </w:tcPr>
          <w:p w14:paraId="42B98F07" w14:textId="77777777" w:rsidR="00F2568C" w:rsidRDefault="00B57CD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3B0CC7E" w14:textId="0483A71F" w:rsidR="00F2568C" w:rsidRDefault="00794F29">
            <w:pPr>
              <w:pStyle w:val="CRCoverPage"/>
              <w:spacing w:after="0"/>
              <w:ind w:left="100"/>
              <w:rPr>
                <w:lang w:val="en-US" w:eastAsia="zh-CN"/>
              </w:rPr>
            </w:pPr>
            <w:r>
              <w:rPr>
                <w:lang w:val="en-US" w:eastAsia="zh-CN"/>
              </w:rPr>
              <w:t>Samsung</w:t>
            </w:r>
          </w:p>
        </w:tc>
      </w:tr>
      <w:tr w:rsidR="00F2568C" w14:paraId="445B823D" w14:textId="77777777">
        <w:tc>
          <w:tcPr>
            <w:tcW w:w="1843" w:type="dxa"/>
            <w:tcBorders>
              <w:left w:val="single" w:sz="4" w:space="0" w:color="auto"/>
            </w:tcBorders>
          </w:tcPr>
          <w:p w14:paraId="2EFB6FA0" w14:textId="77777777" w:rsidR="00F2568C" w:rsidRDefault="00B57CD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EF627A3" w14:textId="77777777" w:rsidR="00F2568C" w:rsidRDefault="00B57CD6">
            <w:pPr>
              <w:pStyle w:val="CRCoverPage"/>
              <w:spacing w:after="0"/>
              <w:ind w:left="100"/>
            </w:pPr>
            <w:r>
              <w:t>SA2</w:t>
            </w:r>
          </w:p>
        </w:tc>
      </w:tr>
      <w:tr w:rsidR="00F2568C" w14:paraId="7D457B8F" w14:textId="77777777">
        <w:tc>
          <w:tcPr>
            <w:tcW w:w="1843" w:type="dxa"/>
            <w:tcBorders>
              <w:left w:val="single" w:sz="4" w:space="0" w:color="auto"/>
            </w:tcBorders>
          </w:tcPr>
          <w:p w14:paraId="05A038E7" w14:textId="77777777" w:rsidR="00F2568C" w:rsidRDefault="00F2568C">
            <w:pPr>
              <w:pStyle w:val="CRCoverPage"/>
              <w:spacing w:after="0"/>
              <w:rPr>
                <w:b/>
                <w:i/>
                <w:sz w:val="8"/>
                <w:szCs w:val="8"/>
              </w:rPr>
            </w:pPr>
          </w:p>
        </w:tc>
        <w:tc>
          <w:tcPr>
            <w:tcW w:w="7797" w:type="dxa"/>
            <w:gridSpan w:val="10"/>
            <w:tcBorders>
              <w:right w:val="single" w:sz="4" w:space="0" w:color="auto"/>
            </w:tcBorders>
          </w:tcPr>
          <w:p w14:paraId="6EB3A81E" w14:textId="77777777" w:rsidR="00F2568C" w:rsidRDefault="00F2568C">
            <w:pPr>
              <w:pStyle w:val="CRCoverPage"/>
              <w:spacing w:after="0"/>
              <w:rPr>
                <w:sz w:val="8"/>
                <w:szCs w:val="8"/>
              </w:rPr>
            </w:pPr>
          </w:p>
        </w:tc>
      </w:tr>
      <w:tr w:rsidR="00F2568C" w14:paraId="0402965F" w14:textId="77777777">
        <w:tc>
          <w:tcPr>
            <w:tcW w:w="1843" w:type="dxa"/>
            <w:tcBorders>
              <w:left w:val="single" w:sz="4" w:space="0" w:color="auto"/>
            </w:tcBorders>
          </w:tcPr>
          <w:p w14:paraId="6DA2161B" w14:textId="77777777" w:rsidR="00F2568C" w:rsidRDefault="00B57CD6">
            <w:pPr>
              <w:pStyle w:val="CRCoverPage"/>
              <w:tabs>
                <w:tab w:val="right" w:pos="1759"/>
              </w:tabs>
              <w:spacing w:after="0"/>
              <w:rPr>
                <w:b/>
                <w:i/>
              </w:rPr>
            </w:pPr>
            <w:r>
              <w:rPr>
                <w:b/>
                <w:i/>
              </w:rPr>
              <w:t>Work item code:</w:t>
            </w:r>
          </w:p>
        </w:tc>
        <w:tc>
          <w:tcPr>
            <w:tcW w:w="3686" w:type="dxa"/>
            <w:gridSpan w:val="5"/>
            <w:shd w:val="pct30" w:color="FFFF00" w:fill="auto"/>
          </w:tcPr>
          <w:p w14:paraId="7E36FF11" w14:textId="436033B2" w:rsidR="00F2568C" w:rsidRDefault="00744F0A" w:rsidP="00C1613F">
            <w:pPr>
              <w:pStyle w:val="CRCoverPage"/>
              <w:spacing w:after="0"/>
              <w:ind w:left="100"/>
              <w:rPr>
                <w:lang w:val="en-US" w:eastAsia="zh-CN"/>
              </w:rPr>
            </w:pPr>
            <w:r>
              <w:rPr>
                <w:lang w:eastAsia="zh-CN"/>
              </w:rPr>
              <w:t>eNA_Ph3</w:t>
            </w:r>
          </w:p>
        </w:tc>
        <w:tc>
          <w:tcPr>
            <w:tcW w:w="567" w:type="dxa"/>
            <w:tcBorders>
              <w:left w:val="nil"/>
            </w:tcBorders>
          </w:tcPr>
          <w:p w14:paraId="1EE439B8" w14:textId="77777777" w:rsidR="00F2568C" w:rsidRDefault="00F2568C">
            <w:pPr>
              <w:pStyle w:val="CRCoverPage"/>
              <w:spacing w:after="0"/>
              <w:ind w:right="100"/>
            </w:pPr>
          </w:p>
        </w:tc>
        <w:tc>
          <w:tcPr>
            <w:tcW w:w="1417" w:type="dxa"/>
            <w:gridSpan w:val="3"/>
            <w:tcBorders>
              <w:left w:val="nil"/>
            </w:tcBorders>
          </w:tcPr>
          <w:p w14:paraId="34871C24" w14:textId="77777777" w:rsidR="00F2568C" w:rsidRDefault="00B57CD6">
            <w:pPr>
              <w:pStyle w:val="CRCoverPage"/>
              <w:spacing w:after="0"/>
              <w:jc w:val="right"/>
            </w:pPr>
            <w:r>
              <w:rPr>
                <w:b/>
                <w:i/>
              </w:rPr>
              <w:t>Date:</w:t>
            </w:r>
          </w:p>
        </w:tc>
        <w:tc>
          <w:tcPr>
            <w:tcW w:w="2127" w:type="dxa"/>
            <w:tcBorders>
              <w:right w:val="single" w:sz="4" w:space="0" w:color="auto"/>
            </w:tcBorders>
            <w:shd w:val="pct30" w:color="FFFF00" w:fill="auto"/>
          </w:tcPr>
          <w:p w14:paraId="3E4F51D1" w14:textId="1901C799" w:rsidR="00F2568C" w:rsidRDefault="004650BA" w:rsidP="00AD7007">
            <w:pPr>
              <w:pStyle w:val="CRCoverPage"/>
              <w:spacing w:after="0"/>
              <w:ind w:left="100"/>
              <w:rPr>
                <w:lang w:val="en-US" w:eastAsia="zh-CN"/>
              </w:rPr>
            </w:pPr>
            <w:r w:rsidRPr="00E26475">
              <w:rPr>
                <w:noProof/>
              </w:rPr>
              <w:t>202</w:t>
            </w:r>
            <w:r>
              <w:rPr>
                <w:noProof/>
              </w:rPr>
              <w:t>4</w:t>
            </w:r>
            <w:r w:rsidRPr="00E26475">
              <w:rPr>
                <w:noProof/>
              </w:rPr>
              <w:t>-</w:t>
            </w:r>
            <w:r>
              <w:rPr>
                <w:noProof/>
              </w:rPr>
              <w:t>0</w:t>
            </w:r>
            <w:r w:rsidR="00AD7007">
              <w:rPr>
                <w:noProof/>
              </w:rPr>
              <w:t>5</w:t>
            </w:r>
            <w:r w:rsidRPr="00E26475">
              <w:rPr>
                <w:noProof/>
              </w:rPr>
              <w:t>-</w:t>
            </w:r>
            <w:r w:rsidR="00AD7007">
              <w:rPr>
                <w:noProof/>
              </w:rPr>
              <w:t>17</w:t>
            </w:r>
          </w:p>
        </w:tc>
      </w:tr>
      <w:tr w:rsidR="00F2568C" w14:paraId="4901E889" w14:textId="77777777">
        <w:tc>
          <w:tcPr>
            <w:tcW w:w="1843" w:type="dxa"/>
            <w:tcBorders>
              <w:left w:val="single" w:sz="4" w:space="0" w:color="auto"/>
            </w:tcBorders>
          </w:tcPr>
          <w:p w14:paraId="724F6D03" w14:textId="77777777" w:rsidR="00F2568C" w:rsidRDefault="00F2568C">
            <w:pPr>
              <w:pStyle w:val="CRCoverPage"/>
              <w:spacing w:after="0"/>
              <w:rPr>
                <w:b/>
                <w:i/>
                <w:sz w:val="8"/>
                <w:szCs w:val="8"/>
              </w:rPr>
            </w:pPr>
          </w:p>
        </w:tc>
        <w:tc>
          <w:tcPr>
            <w:tcW w:w="1986" w:type="dxa"/>
            <w:gridSpan w:val="4"/>
          </w:tcPr>
          <w:p w14:paraId="6C15F643" w14:textId="77777777" w:rsidR="00F2568C" w:rsidRDefault="00F2568C">
            <w:pPr>
              <w:pStyle w:val="CRCoverPage"/>
              <w:spacing w:after="0"/>
              <w:rPr>
                <w:sz w:val="8"/>
                <w:szCs w:val="8"/>
              </w:rPr>
            </w:pPr>
          </w:p>
        </w:tc>
        <w:tc>
          <w:tcPr>
            <w:tcW w:w="2267" w:type="dxa"/>
            <w:gridSpan w:val="2"/>
          </w:tcPr>
          <w:p w14:paraId="21955104" w14:textId="77777777" w:rsidR="00F2568C" w:rsidRDefault="00F2568C">
            <w:pPr>
              <w:pStyle w:val="CRCoverPage"/>
              <w:spacing w:after="0"/>
              <w:rPr>
                <w:sz w:val="8"/>
                <w:szCs w:val="8"/>
              </w:rPr>
            </w:pPr>
          </w:p>
        </w:tc>
        <w:tc>
          <w:tcPr>
            <w:tcW w:w="1417" w:type="dxa"/>
            <w:gridSpan w:val="3"/>
          </w:tcPr>
          <w:p w14:paraId="7851D6D9" w14:textId="77777777" w:rsidR="00F2568C" w:rsidRDefault="00F2568C">
            <w:pPr>
              <w:pStyle w:val="CRCoverPage"/>
              <w:spacing w:after="0"/>
              <w:rPr>
                <w:sz w:val="8"/>
                <w:szCs w:val="8"/>
              </w:rPr>
            </w:pPr>
          </w:p>
        </w:tc>
        <w:tc>
          <w:tcPr>
            <w:tcW w:w="2127" w:type="dxa"/>
            <w:tcBorders>
              <w:right w:val="single" w:sz="4" w:space="0" w:color="auto"/>
            </w:tcBorders>
          </w:tcPr>
          <w:p w14:paraId="76AC3F36" w14:textId="77777777" w:rsidR="00F2568C" w:rsidRDefault="00F2568C">
            <w:pPr>
              <w:pStyle w:val="CRCoverPage"/>
              <w:spacing w:after="0"/>
              <w:rPr>
                <w:sz w:val="8"/>
                <w:szCs w:val="8"/>
              </w:rPr>
            </w:pPr>
          </w:p>
        </w:tc>
      </w:tr>
      <w:tr w:rsidR="00F2568C" w14:paraId="088843FA" w14:textId="77777777">
        <w:trPr>
          <w:cantSplit/>
        </w:trPr>
        <w:tc>
          <w:tcPr>
            <w:tcW w:w="1843" w:type="dxa"/>
            <w:tcBorders>
              <w:left w:val="single" w:sz="4" w:space="0" w:color="auto"/>
            </w:tcBorders>
          </w:tcPr>
          <w:p w14:paraId="6942BB97" w14:textId="77777777" w:rsidR="00F2568C" w:rsidRDefault="00B57CD6">
            <w:pPr>
              <w:pStyle w:val="CRCoverPage"/>
              <w:tabs>
                <w:tab w:val="right" w:pos="1759"/>
              </w:tabs>
              <w:spacing w:after="0"/>
              <w:rPr>
                <w:b/>
                <w:i/>
              </w:rPr>
            </w:pPr>
            <w:r>
              <w:rPr>
                <w:b/>
                <w:i/>
              </w:rPr>
              <w:t>Category:</w:t>
            </w:r>
          </w:p>
        </w:tc>
        <w:tc>
          <w:tcPr>
            <w:tcW w:w="851" w:type="dxa"/>
            <w:shd w:val="pct30" w:color="FFFF00" w:fill="auto"/>
          </w:tcPr>
          <w:p w14:paraId="4023784E" w14:textId="77777777" w:rsidR="00F2568C" w:rsidRDefault="00B57CD6">
            <w:pPr>
              <w:pStyle w:val="CRCoverPage"/>
              <w:spacing w:after="0"/>
              <w:ind w:left="100" w:right="-609"/>
              <w:rPr>
                <w:b/>
                <w:lang w:eastAsia="zh-CN"/>
              </w:rPr>
            </w:pPr>
            <w:r>
              <w:rPr>
                <w:rFonts w:hint="eastAsia"/>
                <w:b/>
                <w:lang w:val="en-US" w:eastAsia="zh-CN"/>
              </w:rPr>
              <w:t>F</w:t>
            </w:r>
          </w:p>
        </w:tc>
        <w:tc>
          <w:tcPr>
            <w:tcW w:w="3402" w:type="dxa"/>
            <w:gridSpan w:val="5"/>
            <w:tcBorders>
              <w:left w:val="nil"/>
            </w:tcBorders>
          </w:tcPr>
          <w:p w14:paraId="2BCB2A1E" w14:textId="77777777" w:rsidR="00F2568C" w:rsidRDefault="00F2568C">
            <w:pPr>
              <w:pStyle w:val="CRCoverPage"/>
              <w:spacing w:after="0"/>
            </w:pPr>
          </w:p>
        </w:tc>
        <w:tc>
          <w:tcPr>
            <w:tcW w:w="1417" w:type="dxa"/>
            <w:gridSpan w:val="3"/>
            <w:tcBorders>
              <w:left w:val="nil"/>
            </w:tcBorders>
          </w:tcPr>
          <w:p w14:paraId="2C1B9C50" w14:textId="77777777" w:rsidR="00F2568C" w:rsidRDefault="00B57CD6">
            <w:pPr>
              <w:pStyle w:val="CRCoverPage"/>
              <w:spacing w:after="0"/>
              <w:jc w:val="right"/>
              <w:rPr>
                <w:b/>
                <w:i/>
              </w:rPr>
            </w:pPr>
            <w:r>
              <w:rPr>
                <w:b/>
                <w:i/>
              </w:rPr>
              <w:t>Release:</w:t>
            </w:r>
          </w:p>
        </w:tc>
        <w:tc>
          <w:tcPr>
            <w:tcW w:w="2127" w:type="dxa"/>
            <w:tcBorders>
              <w:right w:val="single" w:sz="4" w:space="0" w:color="auto"/>
            </w:tcBorders>
            <w:shd w:val="pct30" w:color="FFFF00" w:fill="auto"/>
          </w:tcPr>
          <w:p w14:paraId="3A48739E" w14:textId="7DC9CD62" w:rsidR="00F2568C" w:rsidRDefault="00AD7007" w:rsidP="00F47A35">
            <w:pPr>
              <w:pStyle w:val="CRCoverPage"/>
              <w:spacing w:after="0"/>
              <w:ind w:left="100"/>
            </w:pPr>
            <w:r>
              <w:t>Rel-1</w:t>
            </w:r>
            <w:r w:rsidR="00F47A35">
              <w:t>8</w:t>
            </w:r>
          </w:p>
        </w:tc>
      </w:tr>
      <w:tr w:rsidR="00F2568C" w14:paraId="48BD614B" w14:textId="77777777">
        <w:tc>
          <w:tcPr>
            <w:tcW w:w="1843" w:type="dxa"/>
            <w:tcBorders>
              <w:left w:val="single" w:sz="4" w:space="0" w:color="auto"/>
              <w:bottom w:val="single" w:sz="4" w:space="0" w:color="auto"/>
            </w:tcBorders>
          </w:tcPr>
          <w:p w14:paraId="6EA47D8C" w14:textId="77777777" w:rsidR="00F2568C" w:rsidRDefault="00F2568C">
            <w:pPr>
              <w:pStyle w:val="CRCoverPage"/>
              <w:spacing w:after="0"/>
              <w:rPr>
                <w:b/>
                <w:i/>
              </w:rPr>
            </w:pPr>
          </w:p>
        </w:tc>
        <w:tc>
          <w:tcPr>
            <w:tcW w:w="4677" w:type="dxa"/>
            <w:gridSpan w:val="8"/>
            <w:tcBorders>
              <w:bottom w:val="single" w:sz="4" w:space="0" w:color="auto"/>
            </w:tcBorders>
          </w:tcPr>
          <w:p w14:paraId="377158C0" w14:textId="77777777" w:rsidR="00F2568C" w:rsidRDefault="00B57CD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2667F04" w14:textId="77777777" w:rsidR="00F2568C" w:rsidRDefault="00B57CD6">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012377F3" w14:textId="77777777" w:rsidR="00F2568C" w:rsidRDefault="00B57CD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2568C" w14:paraId="5BFD42B2" w14:textId="77777777">
        <w:tc>
          <w:tcPr>
            <w:tcW w:w="1843" w:type="dxa"/>
          </w:tcPr>
          <w:p w14:paraId="244A670C" w14:textId="77777777" w:rsidR="00F2568C" w:rsidRDefault="00F2568C">
            <w:pPr>
              <w:pStyle w:val="CRCoverPage"/>
              <w:spacing w:after="0"/>
              <w:rPr>
                <w:b/>
                <w:i/>
                <w:sz w:val="8"/>
                <w:szCs w:val="8"/>
              </w:rPr>
            </w:pPr>
          </w:p>
        </w:tc>
        <w:tc>
          <w:tcPr>
            <w:tcW w:w="7797" w:type="dxa"/>
            <w:gridSpan w:val="10"/>
          </w:tcPr>
          <w:p w14:paraId="555FEC68" w14:textId="77777777" w:rsidR="00F2568C" w:rsidRDefault="00F2568C">
            <w:pPr>
              <w:pStyle w:val="CRCoverPage"/>
              <w:spacing w:after="0"/>
              <w:rPr>
                <w:sz w:val="8"/>
                <w:szCs w:val="8"/>
              </w:rPr>
            </w:pPr>
          </w:p>
        </w:tc>
      </w:tr>
      <w:tr w:rsidR="00F2568C" w14:paraId="211131F2" w14:textId="77777777">
        <w:tc>
          <w:tcPr>
            <w:tcW w:w="2694" w:type="dxa"/>
            <w:gridSpan w:val="2"/>
            <w:tcBorders>
              <w:top w:val="single" w:sz="4" w:space="0" w:color="auto"/>
              <w:left w:val="single" w:sz="4" w:space="0" w:color="auto"/>
            </w:tcBorders>
          </w:tcPr>
          <w:p w14:paraId="1DF49C9B" w14:textId="77777777" w:rsidR="00F2568C" w:rsidRDefault="00B57CD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D22566F" w14:textId="18609582" w:rsidR="00794F29" w:rsidRDefault="00991826" w:rsidP="00AD7007">
            <w:pPr>
              <w:pStyle w:val="CRCoverPage"/>
              <w:spacing w:after="0"/>
              <w:rPr>
                <w:rFonts w:eastAsia="맑은 고딕"/>
                <w:lang w:val="en-US" w:eastAsia="ko-KR"/>
              </w:rPr>
            </w:pPr>
            <w:r>
              <w:rPr>
                <w:rFonts w:eastAsia="맑은 고딕" w:hint="eastAsia"/>
                <w:lang w:val="en-US" w:eastAsia="ko-KR"/>
              </w:rPr>
              <w:t>TS 23.288</w:t>
            </w:r>
            <w:r>
              <w:rPr>
                <w:rFonts w:eastAsia="맑은 고딕"/>
                <w:lang w:val="en-US" w:eastAsia="ko-KR"/>
              </w:rPr>
              <w:t xml:space="preserve"> has the following NOTE in the clause 5.3:</w:t>
            </w:r>
          </w:p>
          <w:p w14:paraId="0959C6F0" w14:textId="71E7E111" w:rsidR="00991826" w:rsidRDefault="00991826" w:rsidP="00AD7007">
            <w:pPr>
              <w:pStyle w:val="CRCoverPage"/>
              <w:spacing w:after="0"/>
              <w:rPr>
                <w:rFonts w:eastAsia="맑은 고딕"/>
                <w:lang w:val="en-US" w:eastAsia="ko-KR"/>
              </w:rPr>
            </w:pPr>
          </w:p>
          <w:p w14:paraId="3DE3DDEB" w14:textId="77777777" w:rsidR="00991826" w:rsidRDefault="00991826" w:rsidP="00991826">
            <w:pPr>
              <w:jc w:val="both"/>
              <w:rPr>
                <w:rFonts w:ascii="Arial" w:hAnsi="Arial" w:cs="Arial"/>
              </w:rPr>
            </w:pPr>
            <w:r>
              <w:rPr>
                <w:rFonts w:ascii="Arial" w:hAnsi="Arial" w:cs="Arial"/>
              </w:rPr>
              <w:t>"</w:t>
            </w:r>
            <w:r w:rsidRPr="006F6F97">
              <w:rPr>
                <w:rFonts w:ascii="Arial" w:hAnsi="Arial" w:cs="Arial"/>
              </w:rPr>
              <w:t>NOTE 2:</w:t>
            </w:r>
            <w:r w:rsidRPr="006F6F97">
              <w:rPr>
                <w:rFonts w:ascii="Arial" w:hAnsi="Arial" w:cs="Arial"/>
              </w:rPr>
              <w:tab/>
              <w:t xml:space="preserve">How to authorize an MTLF to request ML Models on behalf of an </w:t>
            </w:r>
            <w:proofErr w:type="spellStart"/>
            <w:r w:rsidRPr="006F6F97">
              <w:rPr>
                <w:rFonts w:ascii="Arial" w:hAnsi="Arial" w:cs="Arial"/>
              </w:rPr>
              <w:t>AnLF</w:t>
            </w:r>
            <w:proofErr w:type="spellEnd"/>
            <w:r w:rsidRPr="006F6F97">
              <w:rPr>
                <w:rFonts w:ascii="Arial" w:hAnsi="Arial" w:cs="Arial"/>
              </w:rPr>
              <w:t xml:space="preserve"> to another MTLF (e.g., FL server NWDAF) is up to SA WG3.</w:t>
            </w:r>
            <w:r>
              <w:rPr>
                <w:rFonts w:ascii="Arial" w:hAnsi="Arial" w:cs="Arial"/>
              </w:rPr>
              <w:t>"</w:t>
            </w:r>
          </w:p>
          <w:p w14:paraId="67B24A93" w14:textId="4CB9D081" w:rsidR="00991826" w:rsidRDefault="00937781" w:rsidP="00AD7007">
            <w:pPr>
              <w:pStyle w:val="CRCoverPage"/>
              <w:spacing w:after="0"/>
              <w:rPr>
                <w:rFonts w:eastAsia="맑은 고딕" w:cs="Arial"/>
                <w:lang w:eastAsia="ko-KR"/>
              </w:rPr>
            </w:pPr>
            <w:r>
              <w:rPr>
                <w:rFonts w:eastAsia="맑은 고딕"/>
                <w:lang w:eastAsia="ko-KR"/>
              </w:rPr>
              <w:t xml:space="preserve">SA3 have </w:t>
            </w:r>
            <w:r w:rsidR="00991826">
              <w:rPr>
                <w:rFonts w:eastAsia="맑은 고딕"/>
                <w:lang w:eastAsia="ko-KR"/>
              </w:rPr>
              <w:t>define</w:t>
            </w:r>
            <w:r>
              <w:rPr>
                <w:rFonts w:eastAsia="맑은 고딕"/>
                <w:lang w:eastAsia="ko-KR"/>
              </w:rPr>
              <w:t>d</w:t>
            </w:r>
            <w:r w:rsidR="00991826">
              <w:rPr>
                <w:rFonts w:eastAsia="맑은 고딕"/>
                <w:lang w:eastAsia="ko-KR"/>
              </w:rPr>
              <w:t xml:space="preserve"> solutions to </w:t>
            </w:r>
            <w:r w:rsidR="00991826">
              <w:rPr>
                <w:rFonts w:cs="Arial"/>
              </w:rPr>
              <w:t xml:space="preserve">address authorization of an MTLF to request ML models on behalf of an </w:t>
            </w:r>
            <w:proofErr w:type="spellStart"/>
            <w:r w:rsidR="00991826">
              <w:rPr>
                <w:rFonts w:cs="Arial"/>
              </w:rPr>
              <w:t>AnLF</w:t>
            </w:r>
            <w:proofErr w:type="spellEnd"/>
            <w:r w:rsidR="00991826">
              <w:rPr>
                <w:rFonts w:cs="Arial"/>
              </w:rPr>
              <w:t xml:space="preserve"> from another MTLF, as informed </w:t>
            </w:r>
            <w:r>
              <w:rPr>
                <w:rFonts w:cs="Arial"/>
              </w:rPr>
              <w:t>in</w:t>
            </w:r>
            <w:r w:rsidR="00991826">
              <w:rPr>
                <w:rFonts w:cs="Arial"/>
              </w:rPr>
              <w:t xml:space="preserve"> the LS (</w:t>
            </w:r>
            <w:r w:rsidRPr="00032217">
              <w:rPr>
                <w:rFonts w:eastAsia="맑은 고딕" w:cs="Arial"/>
                <w:lang w:eastAsia="ko-KR"/>
              </w:rPr>
              <w:t>S2-240</w:t>
            </w:r>
            <w:r>
              <w:rPr>
                <w:rFonts w:eastAsia="맑은 고딕" w:cs="Arial"/>
                <w:lang w:eastAsia="ko-KR"/>
              </w:rPr>
              <w:t>5888</w:t>
            </w:r>
            <w:r w:rsidRPr="00032217">
              <w:rPr>
                <w:rFonts w:eastAsia="맑은 고딕" w:cs="Arial"/>
                <w:lang w:eastAsia="ko-KR"/>
              </w:rPr>
              <w:t>/S3-24</w:t>
            </w:r>
            <w:r>
              <w:rPr>
                <w:rFonts w:eastAsia="맑은 고딕" w:cs="Arial"/>
                <w:lang w:eastAsia="ko-KR"/>
              </w:rPr>
              <w:t>1649).</w:t>
            </w:r>
          </w:p>
          <w:p w14:paraId="327A13E5" w14:textId="105A097E" w:rsidR="00937781" w:rsidRDefault="00937781" w:rsidP="00AD7007">
            <w:pPr>
              <w:pStyle w:val="CRCoverPage"/>
              <w:spacing w:after="0"/>
              <w:rPr>
                <w:rFonts w:eastAsia="맑은 고딕" w:cs="Arial"/>
                <w:lang w:eastAsia="ko-KR"/>
              </w:rPr>
            </w:pPr>
          </w:p>
          <w:p w14:paraId="0BABA75A" w14:textId="36650420" w:rsidR="00991826" w:rsidRDefault="00937781" w:rsidP="00937781">
            <w:pPr>
              <w:pStyle w:val="CRCoverPage"/>
              <w:spacing w:after="0"/>
              <w:rPr>
                <w:rFonts w:eastAsia="맑은 고딕" w:cs="Arial"/>
                <w:lang w:eastAsia="ko-KR"/>
              </w:rPr>
            </w:pPr>
            <w:r>
              <w:rPr>
                <w:rFonts w:eastAsia="맑은 고딕" w:cs="Arial"/>
                <w:lang w:eastAsia="ko-KR"/>
              </w:rPr>
              <w:t>The CR proposes corresponding updates for TS 23.288, to align with the solutions agreed by SA3.</w:t>
            </w:r>
          </w:p>
          <w:p w14:paraId="0D2A0BBE" w14:textId="2D0DF639" w:rsidR="00937781" w:rsidRPr="00991826" w:rsidRDefault="00937781" w:rsidP="00937781">
            <w:pPr>
              <w:pStyle w:val="CRCoverPage"/>
              <w:spacing w:after="0"/>
              <w:rPr>
                <w:rFonts w:eastAsia="맑은 고딕"/>
                <w:lang w:val="en-US" w:eastAsia="ko-KR"/>
              </w:rPr>
            </w:pPr>
          </w:p>
        </w:tc>
      </w:tr>
      <w:tr w:rsidR="00F2568C" w14:paraId="5BA20689" w14:textId="77777777">
        <w:tc>
          <w:tcPr>
            <w:tcW w:w="2694" w:type="dxa"/>
            <w:gridSpan w:val="2"/>
            <w:tcBorders>
              <w:left w:val="single" w:sz="4" w:space="0" w:color="auto"/>
            </w:tcBorders>
          </w:tcPr>
          <w:p w14:paraId="2BB5D40D" w14:textId="77777777" w:rsidR="00F2568C" w:rsidRDefault="00F2568C">
            <w:pPr>
              <w:pStyle w:val="CRCoverPage"/>
              <w:spacing w:after="0"/>
              <w:rPr>
                <w:b/>
                <w:i/>
                <w:sz w:val="8"/>
                <w:szCs w:val="8"/>
              </w:rPr>
            </w:pPr>
          </w:p>
        </w:tc>
        <w:tc>
          <w:tcPr>
            <w:tcW w:w="6946" w:type="dxa"/>
            <w:gridSpan w:val="9"/>
            <w:tcBorders>
              <w:right w:val="single" w:sz="4" w:space="0" w:color="auto"/>
            </w:tcBorders>
          </w:tcPr>
          <w:p w14:paraId="7994C6F8" w14:textId="77777777" w:rsidR="00F2568C" w:rsidRDefault="00F2568C">
            <w:pPr>
              <w:pStyle w:val="CRCoverPage"/>
              <w:spacing w:after="0"/>
              <w:rPr>
                <w:sz w:val="8"/>
                <w:szCs w:val="8"/>
              </w:rPr>
            </w:pPr>
          </w:p>
        </w:tc>
      </w:tr>
      <w:tr w:rsidR="00F2568C" w14:paraId="6F11B4ED" w14:textId="77777777">
        <w:tc>
          <w:tcPr>
            <w:tcW w:w="2694" w:type="dxa"/>
            <w:gridSpan w:val="2"/>
            <w:tcBorders>
              <w:left w:val="single" w:sz="4" w:space="0" w:color="auto"/>
            </w:tcBorders>
          </w:tcPr>
          <w:p w14:paraId="71E1AC14" w14:textId="77777777" w:rsidR="00F2568C" w:rsidRDefault="00B57CD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AA7B683" w14:textId="75D05736" w:rsidR="00F2568C" w:rsidRDefault="00701C30" w:rsidP="001320C2">
            <w:pPr>
              <w:pStyle w:val="CRCoverPage"/>
              <w:spacing w:after="0"/>
              <w:rPr>
                <w:lang w:val="en-US" w:eastAsia="zh-CN"/>
              </w:rPr>
            </w:pPr>
            <w:r>
              <w:rPr>
                <w:lang w:val="en-US" w:eastAsia="zh-CN"/>
              </w:rPr>
              <w:t>Change the NOTE2 to clarify the authorization procedure is defined in TS 33.501</w:t>
            </w:r>
            <w:bookmarkStart w:id="2" w:name="_GoBack"/>
            <w:bookmarkEnd w:id="2"/>
            <w:r w:rsidR="00794F29">
              <w:rPr>
                <w:lang w:val="en-US" w:eastAsia="zh-CN"/>
              </w:rPr>
              <w:t>.</w:t>
            </w:r>
          </w:p>
        </w:tc>
      </w:tr>
      <w:tr w:rsidR="00F2568C" w14:paraId="1977050A" w14:textId="77777777">
        <w:tc>
          <w:tcPr>
            <w:tcW w:w="2694" w:type="dxa"/>
            <w:gridSpan w:val="2"/>
            <w:tcBorders>
              <w:left w:val="single" w:sz="4" w:space="0" w:color="auto"/>
            </w:tcBorders>
          </w:tcPr>
          <w:p w14:paraId="1556D32C" w14:textId="77777777" w:rsidR="00F2568C" w:rsidRDefault="00F2568C">
            <w:pPr>
              <w:pStyle w:val="CRCoverPage"/>
              <w:spacing w:after="0"/>
              <w:rPr>
                <w:b/>
                <w:i/>
                <w:sz w:val="8"/>
                <w:szCs w:val="8"/>
              </w:rPr>
            </w:pPr>
          </w:p>
        </w:tc>
        <w:tc>
          <w:tcPr>
            <w:tcW w:w="6946" w:type="dxa"/>
            <w:gridSpan w:val="9"/>
            <w:tcBorders>
              <w:right w:val="single" w:sz="4" w:space="0" w:color="auto"/>
            </w:tcBorders>
          </w:tcPr>
          <w:p w14:paraId="3EF00831" w14:textId="77777777" w:rsidR="00F2568C" w:rsidRDefault="00F2568C">
            <w:pPr>
              <w:pStyle w:val="CRCoverPage"/>
              <w:spacing w:after="0"/>
              <w:rPr>
                <w:sz w:val="8"/>
                <w:szCs w:val="8"/>
              </w:rPr>
            </w:pPr>
          </w:p>
        </w:tc>
      </w:tr>
      <w:tr w:rsidR="00F2568C" w14:paraId="28BAB40B" w14:textId="77777777">
        <w:tc>
          <w:tcPr>
            <w:tcW w:w="2694" w:type="dxa"/>
            <w:gridSpan w:val="2"/>
            <w:tcBorders>
              <w:left w:val="single" w:sz="4" w:space="0" w:color="auto"/>
              <w:bottom w:val="single" w:sz="4" w:space="0" w:color="auto"/>
            </w:tcBorders>
          </w:tcPr>
          <w:p w14:paraId="0608FDD2" w14:textId="77777777" w:rsidR="00F2568C" w:rsidRDefault="00B57CD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1FE02B6" w14:textId="3983A5DB" w:rsidR="00F2568C" w:rsidRPr="00794F29" w:rsidRDefault="00794F29" w:rsidP="00937781">
            <w:pPr>
              <w:pStyle w:val="CRCoverPage"/>
              <w:spacing w:after="0"/>
              <w:rPr>
                <w:rFonts w:eastAsia="맑은 고딕"/>
                <w:lang w:val="en-US" w:eastAsia="ko-KR"/>
              </w:rPr>
            </w:pPr>
            <w:r>
              <w:rPr>
                <w:rFonts w:eastAsia="맑은 고딕" w:hint="eastAsia"/>
                <w:lang w:val="en-US" w:eastAsia="ko-KR"/>
              </w:rPr>
              <w:t xml:space="preserve"> </w:t>
            </w:r>
            <w:r w:rsidR="00937781">
              <w:rPr>
                <w:rFonts w:cs="Arial"/>
                <w:lang w:eastAsia="zh-CN"/>
              </w:rPr>
              <w:t>Misalignment between specifications. The issues remains as unresolved in the TS.</w:t>
            </w:r>
          </w:p>
        </w:tc>
      </w:tr>
      <w:tr w:rsidR="00F2568C" w14:paraId="38335EC9" w14:textId="77777777">
        <w:tc>
          <w:tcPr>
            <w:tcW w:w="2694" w:type="dxa"/>
            <w:gridSpan w:val="2"/>
          </w:tcPr>
          <w:p w14:paraId="1D99DF1E" w14:textId="77777777" w:rsidR="00F2568C" w:rsidRDefault="00F2568C">
            <w:pPr>
              <w:pStyle w:val="CRCoverPage"/>
              <w:spacing w:after="0"/>
              <w:rPr>
                <w:b/>
                <w:i/>
                <w:sz w:val="8"/>
                <w:szCs w:val="8"/>
              </w:rPr>
            </w:pPr>
          </w:p>
        </w:tc>
        <w:tc>
          <w:tcPr>
            <w:tcW w:w="6946" w:type="dxa"/>
            <w:gridSpan w:val="9"/>
          </w:tcPr>
          <w:p w14:paraId="33114290" w14:textId="77777777" w:rsidR="00F2568C" w:rsidRDefault="00F2568C">
            <w:pPr>
              <w:pStyle w:val="CRCoverPage"/>
              <w:spacing w:after="0"/>
              <w:rPr>
                <w:sz w:val="8"/>
                <w:szCs w:val="8"/>
              </w:rPr>
            </w:pPr>
          </w:p>
        </w:tc>
      </w:tr>
      <w:tr w:rsidR="00F2568C" w14:paraId="286E9305" w14:textId="77777777">
        <w:tc>
          <w:tcPr>
            <w:tcW w:w="2694" w:type="dxa"/>
            <w:gridSpan w:val="2"/>
            <w:tcBorders>
              <w:top w:val="single" w:sz="4" w:space="0" w:color="auto"/>
              <w:left w:val="single" w:sz="4" w:space="0" w:color="auto"/>
            </w:tcBorders>
          </w:tcPr>
          <w:p w14:paraId="25C82202" w14:textId="77777777" w:rsidR="00F2568C" w:rsidRDefault="00B57CD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9CD6A2A" w14:textId="5588311F" w:rsidR="00F2568C" w:rsidRDefault="00991826" w:rsidP="009A6738">
            <w:pPr>
              <w:pStyle w:val="CRCoverPage"/>
              <w:spacing w:after="0"/>
              <w:ind w:left="100"/>
              <w:rPr>
                <w:lang w:val="en-US" w:eastAsia="zh-CN"/>
              </w:rPr>
            </w:pPr>
            <w:r>
              <w:rPr>
                <w:lang w:val="en-US" w:eastAsia="zh-CN"/>
              </w:rPr>
              <w:t xml:space="preserve">5.3 </w:t>
            </w:r>
          </w:p>
        </w:tc>
      </w:tr>
      <w:tr w:rsidR="00F2568C" w14:paraId="049910C0" w14:textId="77777777">
        <w:tc>
          <w:tcPr>
            <w:tcW w:w="2694" w:type="dxa"/>
            <w:gridSpan w:val="2"/>
            <w:tcBorders>
              <w:left w:val="single" w:sz="4" w:space="0" w:color="auto"/>
            </w:tcBorders>
          </w:tcPr>
          <w:p w14:paraId="350ADE6A" w14:textId="77777777" w:rsidR="00F2568C" w:rsidRDefault="00F2568C">
            <w:pPr>
              <w:pStyle w:val="CRCoverPage"/>
              <w:spacing w:after="0"/>
              <w:rPr>
                <w:b/>
                <w:i/>
                <w:sz w:val="8"/>
                <w:szCs w:val="8"/>
              </w:rPr>
            </w:pPr>
          </w:p>
        </w:tc>
        <w:tc>
          <w:tcPr>
            <w:tcW w:w="6946" w:type="dxa"/>
            <w:gridSpan w:val="9"/>
            <w:tcBorders>
              <w:right w:val="single" w:sz="4" w:space="0" w:color="auto"/>
            </w:tcBorders>
          </w:tcPr>
          <w:p w14:paraId="7D0359CD" w14:textId="77777777" w:rsidR="00F2568C" w:rsidRDefault="00F2568C">
            <w:pPr>
              <w:pStyle w:val="CRCoverPage"/>
              <w:spacing w:after="0"/>
              <w:rPr>
                <w:sz w:val="8"/>
                <w:szCs w:val="8"/>
              </w:rPr>
            </w:pPr>
          </w:p>
        </w:tc>
      </w:tr>
      <w:tr w:rsidR="00F2568C" w14:paraId="2DAE54E1" w14:textId="77777777">
        <w:tc>
          <w:tcPr>
            <w:tcW w:w="2694" w:type="dxa"/>
            <w:gridSpan w:val="2"/>
            <w:tcBorders>
              <w:left w:val="single" w:sz="4" w:space="0" w:color="auto"/>
            </w:tcBorders>
          </w:tcPr>
          <w:p w14:paraId="7F245237" w14:textId="77777777" w:rsidR="00F2568C" w:rsidRDefault="00F2568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F72F839" w14:textId="77777777" w:rsidR="00F2568C" w:rsidRDefault="00B57CD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A98071" w14:textId="77777777" w:rsidR="00F2568C" w:rsidRDefault="00B57CD6">
            <w:pPr>
              <w:pStyle w:val="CRCoverPage"/>
              <w:spacing w:after="0"/>
              <w:jc w:val="center"/>
              <w:rPr>
                <w:b/>
                <w:caps/>
              </w:rPr>
            </w:pPr>
            <w:r>
              <w:rPr>
                <w:b/>
                <w:caps/>
              </w:rPr>
              <w:t>N</w:t>
            </w:r>
          </w:p>
        </w:tc>
        <w:tc>
          <w:tcPr>
            <w:tcW w:w="2977" w:type="dxa"/>
            <w:gridSpan w:val="4"/>
          </w:tcPr>
          <w:p w14:paraId="49B151CE" w14:textId="77777777" w:rsidR="00F2568C" w:rsidRDefault="00F2568C">
            <w:pPr>
              <w:pStyle w:val="CRCoverPage"/>
              <w:tabs>
                <w:tab w:val="right" w:pos="2893"/>
              </w:tabs>
              <w:spacing w:after="0"/>
            </w:pPr>
          </w:p>
        </w:tc>
        <w:tc>
          <w:tcPr>
            <w:tcW w:w="3401" w:type="dxa"/>
            <w:gridSpan w:val="3"/>
            <w:tcBorders>
              <w:right w:val="single" w:sz="4" w:space="0" w:color="auto"/>
            </w:tcBorders>
            <w:shd w:val="clear" w:color="FFFF00" w:fill="auto"/>
          </w:tcPr>
          <w:p w14:paraId="329C351D" w14:textId="77777777" w:rsidR="00F2568C" w:rsidRDefault="00F2568C">
            <w:pPr>
              <w:pStyle w:val="CRCoverPage"/>
              <w:spacing w:after="0"/>
              <w:ind w:left="99"/>
            </w:pPr>
          </w:p>
        </w:tc>
      </w:tr>
      <w:tr w:rsidR="00F2568C" w14:paraId="227CCDC2" w14:textId="77777777">
        <w:tc>
          <w:tcPr>
            <w:tcW w:w="2694" w:type="dxa"/>
            <w:gridSpan w:val="2"/>
            <w:tcBorders>
              <w:left w:val="single" w:sz="4" w:space="0" w:color="auto"/>
            </w:tcBorders>
          </w:tcPr>
          <w:p w14:paraId="13FB102F" w14:textId="77777777" w:rsidR="00F2568C" w:rsidRDefault="00B57CD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1A8A9C0" w14:textId="77777777" w:rsidR="00F2568C" w:rsidRDefault="00F2568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84F9F3" w14:textId="77777777" w:rsidR="00F2568C" w:rsidRDefault="00B57CD6">
            <w:pPr>
              <w:pStyle w:val="CRCoverPage"/>
              <w:spacing w:after="0"/>
              <w:jc w:val="center"/>
              <w:rPr>
                <w:b/>
                <w:caps/>
              </w:rPr>
            </w:pPr>
            <w:r>
              <w:rPr>
                <w:b/>
                <w:caps/>
              </w:rPr>
              <w:t>X</w:t>
            </w:r>
          </w:p>
        </w:tc>
        <w:tc>
          <w:tcPr>
            <w:tcW w:w="2977" w:type="dxa"/>
            <w:gridSpan w:val="4"/>
          </w:tcPr>
          <w:p w14:paraId="2E75B8E5" w14:textId="77777777" w:rsidR="00F2568C" w:rsidRDefault="00B57CD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542E5F5" w14:textId="77777777" w:rsidR="00F2568C" w:rsidRDefault="00B57CD6">
            <w:pPr>
              <w:pStyle w:val="CRCoverPage"/>
              <w:spacing w:after="0"/>
              <w:ind w:left="99"/>
            </w:pPr>
            <w:r>
              <w:t xml:space="preserve">TS/TR ... CR ... </w:t>
            </w:r>
          </w:p>
        </w:tc>
      </w:tr>
      <w:tr w:rsidR="00F2568C" w14:paraId="3F6954B6" w14:textId="77777777">
        <w:tc>
          <w:tcPr>
            <w:tcW w:w="2694" w:type="dxa"/>
            <w:gridSpan w:val="2"/>
            <w:tcBorders>
              <w:left w:val="single" w:sz="4" w:space="0" w:color="auto"/>
            </w:tcBorders>
          </w:tcPr>
          <w:p w14:paraId="28EE58BB" w14:textId="77777777" w:rsidR="00F2568C" w:rsidRDefault="00B57CD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ACEBBD3" w14:textId="77777777" w:rsidR="00F2568C" w:rsidRDefault="00F2568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0868D7" w14:textId="77777777" w:rsidR="00F2568C" w:rsidRDefault="00B57CD6">
            <w:pPr>
              <w:pStyle w:val="CRCoverPage"/>
              <w:spacing w:after="0"/>
              <w:jc w:val="center"/>
              <w:rPr>
                <w:b/>
                <w:caps/>
              </w:rPr>
            </w:pPr>
            <w:r>
              <w:rPr>
                <w:b/>
                <w:caps/>
              </w:rPr>
              <w:t>X</w:t>
            </w:r>
          </w:p>
        </w:tc>
        <w:tc>
          <w:tcPr>
            <w:tcW w:w="2977" w:type="dxa"/>
            <w:gridSpan w:val="4"/>
          </w:tcPr>
          <w:p w14:paraId="05AADC1F" w14:textId="77777777" w:rsidR="00F2568C" w:rsidRDefault="00B57CD6">
            <w:pPr>
              <w:pStyle w:val="CRCoverPage"/>
              <w:spacing w:after="0"/>
            </w:pPr>
            <w:r>
              <w:t xml:space="preserve"> Test specifications</w:t>
            </w:r>
          </w:p>
        </w:tc>
        <w:tc>
          <w:tcPr>
            <w:tcW w:w="3401" w:type="dxa"/>
            <w:gridSpan w:val="3"/>
            <w:tcBorders>
              <w:right w:val="single" w:sz="4" w:space="0" w:color="auto"/>
            </w:tcBorders>
            <w:shd w:val="pct30" w:color="FFFF00" w:fill="auto"/>
          </w:tcPr>
          <w:p w14:paraId="06CB46D7" w14:textId="77777777" w:rsidR="00F2568C" w:rsidRDefault="00B57CD6">
            <w:pPr>
              <w:pStyle w:val="CRCoverPage"/>
              <w:spacing w:after="0"/>
              <w:ind w:left="99"/>
            </w:pPr>
            <w:r>
              <w:t xml:space="preserve">TS/TR ... CR ... </w:t>
            </w:r>
          </w:p>
        </w:tc>
      </w:tr>
      <w:tr w:rsidR="00F2568C" w14:paraId="7C0A0DC1" w14:textId="77777777">
        <w:tc>
          <w:tcPr>
            <w:tcW w:w="2694" w:type="dxa"/>
            <w:gridSpan w:val="2"/>
            <w:tcBorders>
              <w:left w:val="single" w:sz="4" w:space="0" w:color="auto"/>
            </w:tcBorders>
          </w:tcPr>
          <w:p w14:paraId="46E3A335" w14:textId="77777777" w:rsidR="00F2568C" w:rsidRDefault="00B57CD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5F900F9" w14:textId="77777777" w:rsidR="00F2568C" w:rsidRDefault="00F2568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A70654" w14:textId="77777777" w:rsidR="00F2568C" w:rsidRDefault="00B57CD6">
            <w:pPr>
              <w:pStyle w:val="CRCoverPage"/>
              <w:spacing w:after="0"/>
              <w:jc w:val="center"/>
              <w:rPr>
                <w:b/>
                <w:caps/>
              </w:rPr>
            </w:pPr>
            <w:r>
              <w:rPr>
                <w:b/>
                <w:caps/>
              </w:rPr>
              <w:t>X</w:t>
            </w:r>
          </w:p>
        </w:tc>
        <w:tc>
          <w:tcPr>
            <w:tcW w:w="2977" w:type="dxa"/>
            <w:gridSpan w:val="4"/>
          </w:tcPr>
          <w:p w14:paraId="0EAAB55C" w14:textId="77777777" w:rsidR="00F2568C" w:rsidRDefault="00B57CD6">
            <w:pPr>
              <w:pStyle w:val="CRCoverPage"/>
              <w:spacing w:after="0"/>
            </w:pPr>
            <w:r>
              <w:t xml:space="preserve"> O&amp;M Specifications</w:t>
            </w:r>
          </w:p>
        </w:tc>
        <w:tc>
          <w:tcPr>
            <w:tcW w:w="3401" w:type="dxa"/>
            <w:gridSpan w:val="3"/>
            <w:tcBorders>
              <w:right w:val="single" w:sz="4" w:space="0" w:color="auto"/>
            </w:tcBorders>
            <w:shd w:val="pct30" w:color="FFFF00" w:fill="auto"/>
          </w:tcPr>
          <w:p w14:paraId="45FC5307" w14:textId="77777777" w:rsidR="00F2568C" w:rsidRDefault="00B57CD6">
            <w:pPr>
              <w:pStyle w:val="CRCoverPage"/>
              <w:spacing w:after="0"/>
              <w:ind w:left="99"/>
            </w:pPr>
            <w:r>
              <w:t xml:space="preserve">TS/TR ... CR ... </w:t>
            </w:r>
          </w:p>
        </w:tc>
      </w:tr>
      <w:tr w:rsidR="00F2568C" w14:paraId="4D1A7F66" w14:textId="77777777">
        <w:tc>
          <w:tcPr>
            <w:tcW w:w="2694" w:type="dxa"/>
            <w:gridSpan w:val="2"/>
            <w:tcBorders>
              <w:left w:val="single" w:sz="4" w:space="0" w:color="auto"/>
            </w:tcBorders>
          </w:tcPr>
          <w:p w14:paraId="28BE99A1" w14:textId="77777777" w:rsidR="00F2568C" w:rsidRDefault="00F2568C">
            <w:pPr>
              <w:pStyle w:val="CRCoverPage"/>
              <w:spacing w:after="0"/>
              <w:rPr>
                <w:b/>
                <w:i/>
              </w:rPr>
            </w:pPr>
          </w:p>
        </w:tc>
        <w:tc>
          <w:tcPr>
            <w:tcW w:w="6946" w:type="dxa"/>
            <w:gridSpan w:val="9"/>
            <w:tcBorders>
              <w:right w:val="single" w:sz="4" w:space="0" w:color="auto"/>
            </w:tcBorders>
          </w:tcPr>
          <w:p w14:paraId="33187A59" w14:textId="77777777" w:rsidR="00F2568C" w:rsidRDefault="00F2568C">
            <w:pPr>
              <w:pStyle w:val="CRCoverPage"/>
              <w:spacing w:after="0"/>
            </w:pPr>
          </w:p>
        </w:tc>
      </w:tr>
      <w:tr w:rsidR="00F2568C" w14:paraId="6DA08EF4" w14:textId="77777777">
        <w:tc>
          <w:tcPr>
            <w:tcW w:w="2694" w:type="dxa"/>
            <w:gridSpan w:val="2"/>
            <w:tcBorders>
              <w:left w:val="single" w:sz="4" w:space="0" w:color="auto"/>
              <w:bottom w:val="single" w:sz="4" w:space="0" w:color="auto"/>
            </w:tcBorders>
          </w:tcPr>
          <w:p w14:paraId="0C964872" w14:textId="77777777" w:rsidR="00F2568C" w:rsidRDefault="00B57CD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C65EF76" w14:textId="77777777" w:rsidR="00F2568C" w:rsidRDefault="00F2568C">
            <w:pPr>
              <w:pStyle w:val="CRCoverPage"/>
              <w:spacing w:after="0"/>
              <w:ind w:left="100"/>
            </w:pPr>
          </w:p>
        </w:tc>
      </w:tr>
      <w:tr w:rsidR="00F2568C" w14:paraId="12530298" w14:textId="77777777">
        <w:tc>
          <w:tcPr>
            <w:tcW w:w="2694" w:type="dxa"/>
            <w:gridSpan w:val="2"/>
            <w:tcBorders>
              <w:top w:val="single" w:sz="4" w:space="0" w:color="auto"/>
              <w:bottom w:val="single" w:sz="4" w:space="0" w:color="auto"/>
            </w:tcBorders>
          </w:tcPr>
          <w:p w14:paraId="4399280B" w14:textId="77777777" w:rsidR="00F2568C" w:rsidRDefault="00F2568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5A1FC25" w14:textId="77777777" w:rsidR="00F2568C" w:rsidRDefault="00F2568C">
            <w:pPr>
              <w:pStyle w:val="CRCoverPage"/>
              <w:spacing w:after="0"/>
              <w:ind w:left="100"/>
              <w:rPr>
                <w:sz w:val="8"/>
                <w:szCs w:val="8"/>
              </w:rPr>
            </w:pPr>
          </w:p>
        </w:tc>
      </w:tr>
      <w:tr w:rsidR="00F2568C" w14:paraId="24187C09" w14:textId="77777777">
        <w:tc>
          <w:tcPr>
            <w:tcW w:w="2694" w:type="dxa"/>
            <w:gridSpan w:val="2"/>
            <w:tcBorders>
              <w:top w:val="single" w:sz="4" w:space="0" w:color="auto"/>
              <w:left w:val="single" w:sz="4" w:space="0" w:color="auto"/>
              <w:bottom w:val="single" w:sz="4" w:space="0" w:color="auto"/>
            </w:tcBorders>
          </w:tcPr>
          <w:p w14:paraId="15972AF5" w14:textId="77777777" w:rsidR="00F2568C" w:rsidRDefault="00B57CD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8C940C" w14:textId="420CA318" w:rsidR="00C23270" w:rsidRDefault="00C23270" w:rsidP="00835694">
            <w:pPr>
              <w:pStyle w:val="CRCoverPage"/>
              <w:spacing w:after="0"/>
            </w:pPr>
          </w:p>
        </w:tc>
      </w:tr>
    </w:tbl>
    <w:p w14:paraId="5A5B196B" w14:textId="77777777" w:rsidR="00F2568C" w:rsidRDefault="00F2568C">
      <w:pPr>
        <w:pStyle w:val="CRCoverPage"/>
        <w:spacing w:after="0"/>
        <w:rPr>
          <w:sz w:val="8"/>
          <w:szCs w:val="8"/>
        </w:rPr>
      </w:pPr>
    </w:p>
    <w:p w14:paraId="73EB07E4" w14:textId="77777777" w:rsidR="00F2568C" w:rsidRDefault="00F2568C">
      <w:pPr>
        <w:sectPr w:rsidR="00F2568C">
          <w:headerReference w:type="even" r:id="rId12"/>
          <w:footnotePr>
            <w:numRestart w:val="eachSect"/>
          </w:footnotePr>
          <w:pgSz w:w="11907" w:h="16840"/>
          <w:pgMar w:top="1418" w:right="1134" w:bottom="1134" w:left="1134" w:header="680" w:footer="567" w:gutter="0"/>
          <w:cols w:space="720"/>
        </w:sectPr>
      </w:pPr>
    </w:p>
    <w:p w14:paraId="528CA4ED" w14:textId="77777777" w:rsidR="00835694" w:rsidRDefault="00835694" w:rsidP="00835694">
      <w:pPr>
        <w:rPr>
          <w:noProof/>
        </w:rPr>
      </w:pPr>
    </w:p>
    <w:p w14:paraId="789FF9BA" w14:textId="77777777" w:rsidR="00835694" w:rsidRPr="00D00026" w:rsidRDefault="00835694" w:rsidP="008356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0E9F6CA6" w14:textId="77777777" w:rsidR="009A6738" w:rsidRDefault="009A6738" w:rsidP="009A6738">
      <w:pPr>
        <w:pStyle w:val="2"/>
        <w:rPr>
          <w:lang w:eastAsia="zh-CN"/>
        </w:rPr>
      </w:pPr>
      <w:bookmarkStart w:id="3" w:name="_Toc162413975"/>
      <w:r>
        <w:rPr>
          <w:lang w:eastAsia="zh-CN"/>
        </w:rPr>
        <w:t>5.3</w:t>
      </w:r>
      <w:r>
        <w:rPr>
          <w:lang w:eastAsia="zh-CN"/>
        </w:rPr>
        <w:tab/>
        <w:t>Federated Learning (FL) among multiple NWDAFs</w:t>
      </w:r>
      <w:bookmarkEnd w:id="3"/>
    </w:p>
    <w:p w14:paraId="1517D627" w14:textId="77777777" w:rsidR="009A6738" w:rsidRDefault="009A6738" w:rsidP="009A6738">
      <w:pPr>
        <w:rPr>
          <w:lang w:eastAsia="zh-CN"/>
        </w:rPr>
      </w:pPr>
      <w:r>
        <w:rPr>
          <w:lang w:eastAsia="zh-CN"/>
        </w:rPr>
        <w:t>Federated learning among multiple NWDAFs is a machine learning technique in core network that trains an ML Model across multiple decentralized entities holding local data set, without exchanging/sharing local data set. This approach stands in contrast to centralized machine learning techniques where all the local datasets are uploaded to one server, thus allowing to address critical issues such as data privacy, data security, data access rights.</w:t>
      </w:r>
    </w:p>
    <w:p w14:paraId="4E7F5256" w14:textId="77777777" w:rsidR="009A6738" w:rsidRDefault="009A6738" w:rsidP="009A6738">
      <w:pPr>
        <w:pStyle w:val="NO"/>
      </w:pPr>
      <w:r>
        <w:t>NOTE 1:</w:t>
      </w:r>
      <w:r>
        <w:tab/>
        <w:t>Horizontal Federated Learning is supported among multiple NWDAFs, which means the local data set in different FL client NWDAFs have the same feature space for different samples (e.g. UE IDs).</w:t>
      </w:r>
    </w:p>
    <w:p w14:paraId="0586819E" w14:textId="77777777" w:rsidR="009A6738" w:rsidRDefault="009A6738" w:rsidP="009A6738">
      <w:pPr>
        <w:rPr>
          <w:lang w:eastAsia="zh-CN"/>
        </w:rPr>
      </w:pPr>
      <w:r>
        <w:rPr>
          <w:lang w:eastAsia="zh-CN"/>
        </w:rPr>
        <w:t>For Federated Learning supported by multiple NWDAFs containing MTLF, there is one NWDAF containing MTLF acting as FL server (called FL server NWDAF for short) and multiple NWDAFs containing MTLF acting as FL client (called FL client NWDAF for short), the main functionality includes:</w:t>
      </w:r>
    </w:p>
    <w:p w14:paraId="14272BBF" w14:textId="77777777" w:rsidR="009A6738" w:rsidRPr="00EE02E3" w:rsidRDefault="009A6738" w:rsidP="009A6738">
      <w:pPr>
        <w:rPr>
          <w:b/>
          <w:bCs/>
          <w:lang w:eastAsia="zh-CN"/>
        </w:rPr>
      </w:pPr>
      <w:r w:rsidRPr="00EE02E3">
        <w:rPr>
          <w:b/>
          <w:bCs/>
          <w:lang w:eastAsia="zh-CN"/>
        </w:rPr>
        <w:t>FL server NWDAF:</w:t>
      </w:r>
    </w:p>
    <w:p w14:paraId="3DC5EB58" w14:textId="77777777" w:rsidR="009A6738" w:rsidRDefault="009A6738" w:rsidP="009A6738">
      <w:pPr>
        <w:pStyle w:val="B1"/>
      </w:pPr>
      <w:r>
        <w:t>-</w:t>
      </w:r>
      <w:r>
        <w:tab/>
        <w:t>discovers and selects FL client NWDAFs to participant in an FL procedure</w:t>
      </w:r>
    </w:p>
    <w:p w14:paraId="6CE26835" w14:textId="77777777" w:rsidR="009A6738" w:rsidRDefault="009A6738" w:rsidP="009A6738">
      <w:pPr>
        <w:pStyle w:val="B1"/>
      </w:pPr>
      <w:r>
        <w:t>-</w:t>
      </w:r>
      <w:r>
        <w:tab/>
      </w:r>
      <w:proofErr w:type="gramStart"/>
      <w:r>
        <w:t>requests</w:t>
      </w:r>
      <w:proofErr w:type="gramEnd"/>
      <w:r>
        <w:t xml:space="preserve"> FL client NWDAFs to do local model training and to report local model information.</w:t>
      </w:r>
    </w:p>
    <w:p w14:paraId="44C49FE8" w14:textId="77777777" w:rsidR="009A6738" w:rsidRDefault="009A6738" w:rsidP="009A6738">
      <w:pPr>
        <w:pStyle w:val="B1"/>
      </w:pPr>
      <w:r>
        <w:t>-</w:t>
      </w:r>
      <w:r>
        <w:tab/>
        <w:t>generates global ML Model by aggregating local model information from FL client NWDAFs.</w:t>
      </w:r>
    </w:p>
    <w:p w14:paraId="46375B6D" w14:textId="77777777" w:rsidR="009A6738" w:rsidRDefault="009A6738" w:rsidP="009A6738">
      <w:pPr>
        <w:pStyle w:val="B1"/>
      </w:pPr>
      <w:r>
        <w:t>-</w:t>
      </w:r>
      <w:r>
        <w:tab/>
        <w:t>sends the global ML Model back to FL client NWDAFs to perform an additional training iteration if needed.</w:t>
      </w:r>
    </w:p>
    <w:p w14:paraId="54BB3DC3" w14:textId="77777777" w:rsidR="009A6738" w:rsidRPr="00EE02E3" w:rsidRDefault="009A6738" w:rsidP="009A6738">
      <w:pPr>
        <w:rPr>
          <w:b/>
          <w:bCs/>
          <w:lang w:eastAsia="zh-CN"/>
        </w:rPr>
      </w:pPr>
      <w:r w:rsidRPr="00EE02E3">
        <w:rPr>
          <w:b/>
          <w:bCs/>
          <w:lang w:eastAsia="zh-CN"/>
        </w:rPr>
        <w:t>FL client NWDAF:</w:t>
      </w:r>
    </w:p>
    <w:p w14:paraId="2E3D4186" w14:textId="77777777" w:rsidR="009A6738" w:rsidRDefault="009A6738" w:rsidP="009A6738">
      <w:pPr>
        <w:pStyle w:val="B1"/>
      </w:pPr>
      <w:r>
        <w:t>-</w:t>
      </w:r>
      <w:r>
        <w:tab/>
        <w:t>locally trains ML Model as tasked by the FL server NWDAF with the available local data set, which includes the data that may not be allowed to be shared with other FL client NWDAFs due to e.g. data privacy, data security, data access rights.</w:t>
      </w:r>
    </w:p>
    <w:p w14:paraId="7F0789CB" w14:textId="77777777" w:rsidR="009A6738" w:rsidRDefault="009A6738" w:rsidP="009A6738">
      <w:pPr>
        <w:pStyle w:val="B1"/>
      </w:pPr>
      <w:r>
        <w:t>-</w:t>
      </w:r>
      <w:r>
        <w:tab/>
        <w:t>reports the trained local ML Model information to the FL server NWDAF.</w:t>
      </w:r>
    </w:p>
    <w:p w14:paraId="5F3E21F6" w14:textId="77777777" w:rsidR="009A6738" w:rsidRDefault="009A6738" w:rsidP="009A6738">
      <w:pPr>
        <w:pStyle w:val="B1"/>
      </w:pPr>
      <w:r>
        <w:t>-</w:t>
      </w:r>
      <w:r>
        <w:tab/>
        <w:t>receives the global ML Model from FL server NWDAF and perform an additional training iteration if needed.</w:t>
      </w:r>
    </w:p>
    <w:p w14:paraId="6DA9C5E3" w14:textId="77777777" w:rsidR="009A6738" w:rsidRDefault="009A6738" w:rsidP="009A6738">
      <w:pPr>
        <w:rPr>
          <w:lang w:eastAsia="zh-CN"/>
        </w:rPr>
      </w:pPr>
      <w:r>
        <w:rPr>
          <w:lang w:eastAsia="zh-CN"/>
        </w:rPr>
        <w:t>FL server NWDAF or FL client NWDAF register to NRF with their FL capability information as described in clause 5.2.</w:t>
      </w:r>
    </w:p>
    <w:p w14:paraId="25198868" w14:textId="77777777" w:rsidR="009A6738" w:rsidRDefault="009A6738" w:rsidP="009A6738">
      <w:pPr>
        <w:rPr>
          <w:lang w:eastAsia="zh-CN"/>
        </w:rPr>
      </w:pPr>
      <w:r>
        <w:rPr>
          <w:lang w:eastAsia="zh-CN"/>
        </w:rPr>
        <w:t xml:space="preserve">The NWDAF containing MTLF determines to train an ML Model either based on local configuration or when it receives a request from NWDAF containing </w:t>
      </w:r>
      <w:proofErr w:type="spellStart"/>
      <w:r>
        <w:rPr>
          <w:lang w:eastAsia="zh-CN"/>
        </w:rPr>
        <w:t>AnLF</w:t>
      </w:r>
      <w:proofErr w:type="spellEnd"/>
      <w:r>
        <w:rPr>
          <w:lang w:eastAsia="zh-CN"/>
        </w:rPr>
        <w:t xml:space="preserve">. The NWDAF containing MTLF further determines whether the ML Model should be trained via FL mechanism based on Analytic ID, Service Area/DNAI or when data </w:t>
      </w:r>
      <w:proofErr w:type="spellStart"/>
      <w:r>
        <w:rPr>
          <w:lang w:eastAsia="zh-CN"/>
        </w:rPr>
        <w:t>can not</w:t>
      </w:r>
      <w:proofErr w:type="spellEnd"/>
      <w:r>
        <w:rPr>
          <w:lang w:eastAsia="zh-CN"/>
        </w:rPr>
        <w:t xml:space="preserve"> be obtained directly from data producer NF (e.g. due to data privacy, data security). The NWDAF containing </w:t>
      </w:r>
      <w:proofErr w:type="spellStart"/>
      <w:r>
        <w:rPr>
          <w:lang w:eastAsia="zh-CN"/>
        </w:rPr>
        <w:t>AnLF</w:t>
      </w:r>
      <w:proofErr w:type="spellEnd"/>
      <w:r>
        <w:rPr>
          <w:lang w:eastAsia="zh-CN"/>
        </w:rPr>
        <w:t xml:space="preserve"> is not aware whether the ML Model is trained based on FL or not.</w:t>
      </w:r>
    </w:p>
    <w:p w14:paraId="5F92C9D5" w14:textId="77777777" w:rsidR="009A6738" w:rsidRDefault="009A6738" w:rsidP="009A6738">
      <w:pPr>
        <w:rPr>
          <w:lang w:eastAsia="zh-CN"/>
        </w:rPr>
      </w:pPr>
      <w:r>
        <w:rPr>
          <w:lang w:eastAsia="zh-CN"/>
        </w:rPr>
        <w:t>If the NWDAF containing MTLF can act as an FL server for the ML Model training, then FL procedure is initiated by the NWDAF containing MTLF as FL server NWDAF directly.</w:t>
      </w:r>
    </w:p>
    <w:p w14:paraId="1D55D83B" w14:textId="77777777" w:rsidR="009A6738" w:rsidRDefault="009A6738" w:rsidP="009A6738">
      <w:pPr>
        <w:rPr>
          <w:lang w:eastAsia="zh-CN"/>
        </w:rPr>
      </w:pPr>
      <w:r>
        <w:rPr>
          <w:lang w:eastAsia="zh-CN"/>
        </w:rPr>
        <w:t>If the NWDAF containing MTLF determines to train an ML Model based on local configuration and the FL mechanism is required, but the NWDAF containing MTLF can't act as an FL server, the NWDAF containing MTLF should discover an FL server NWDAF as described in clause 5.2 and request the FL server NWDAF to provide the trained ML Model as described in clause 6.2C.2.2. The FL server NWDAF may determine to initiate FL procedure before providing the ML Model.</w:t>
      </w:r>
    </w:p>
    <w:p w14:paraId="01551FD6" w14:textId="77777777" w:rsidR="009A6738" w:rsidRDefault="009A6738" w:rsidP="009A6738">
      <w:pPr>
        <w:rPr>
          <w:lang w:eastAsia="zh-CN"/>
        </w:rPr>
      </w:pPr>
      <w:r>
        <w:rPr>
          <w:lang w:eastAsia="zh-CN"/>
        </w:rPr>
        <w:t xml:space="preserve">If the ML Model training is triggered by the request from NWDAF containing </w:t>
      </w:r>
      <w:proofErr w:type="spellStart"/>
      <w:r>
        <w:rPr>
          <w:lang w:eastAsia="zh-CN"/>
        </w:rPr>
        <w:t>AnLF</w:t>
      </w:r>
      <w:proofErr w:type="spellEnd"/>
      <w:r>
        <w:rPr>
          <w:lang w:eastAsia="zh-CN"/>
        </w:rPr>
        <w:t xml:space="preserve">, the NWDAF containing MTLF determines the FL mechanism is required but it </w:t>
      </w:r>
      <w:proofErr w:type="spellStart"/>
      <w:r>
        <w:rPr>
          <w:lang w:eastAsia="zh-CN"/>
        </w:rPr>
        <w:t>can not</w:t>
      </w:r>
      <w:proofErr w:type="spellEnd"/>
      <w:r>
        <w:rPr>
          <w:lang w:eastAsia="zh-CN"/>
        </w:rPr>
        <w:t xml:space="preserve"> act as an FL server, the NWDAF containing MTLF should discover an FL server NWDAF as described in clause 5.2 and request the FL server NWDAF to provide the trained ML Model as described in clause 6.2C.2.2. The Notification endpoint of the NWDAF containing </w:t>
      </w:r>
      <w:proofErr w:type="spellStart"/>
      <w:r>
        <w:rPr>
          <w:lang w:eastAsia="zh-CN"/>
        </w:rPr>
        <w:t>AnLF</w:t>
      </w:r>
      <w:proofErr w:type="spellEnd"/>
      <w:r>
        <w:rPr>
          <w:lang w:eastAsia="zh-CN"/>
        </w:rPr>
        <w:t xml:space="preserve"> is provided in the request message sent to the FL server NWDAF. The FL server NWDAF may determine to initiate FL procedure before providing the ML Model. The FL server NWDAF sends the ML Model information to the notification endpoint (e.g. the NWDAF containing </w:t>
      </w:r>
      <w:proofErr w:type="spellStart"/>
      <w:r>
        <w:rPr>
          <w:lang w:eastAsia="zh-CN"/>
        </w:rPr>
        <w:t>AnLF</w:t>
      </w:r>
      <w:proofErr w:type="spellEnd"/>
      <w:r>
        <w:rPr>
          <w:lang w:eastAsia="zh-CN"/>
        </w:rPr>
        <w:t>) after the ML Model training success.</w:t>
      </w:r>
    </w:p>
    <w:p w14:paraId="39B30466" w14:textId="43E632C7" w:rsidR="009A6738" w:rsidRDefault="009A6738" w:rsidP="009A6738">
      <w:pPr>
        <w:pStyle w:val="NO"/>
      </w:pPr>
      <w:r>
        <w:lastRenderedPageBreak/>
        <w:t>NOTE 2:</w:t>
      </w:r>
      <w:r>
        <w:tab/>
      </w:r>
      <w:del w:id="4" w:author="Samsung" w:date="2024-05-17T15:36:00Z">
        <w:r w:rsidDel="00AF1E14">
          <w:delText xml:space="preserve">How </w:delText>
        </w:r>
      </w:del>
      <w:ins w:id="5" w:author="Samsung" w:date="2024-05-17T15:36:00Z">
        <w:r w:rsidR="00AF1E14">
          <w:t xml:space="preserve">The </w:t>
        </w:r>
      </w:ins>
      <w:ins w:id="6" w:author="Samsung" w:date="2024-05-17T15:38:00Z">
        <w:r w:rsidR="00AF1E14">
          <w:t xml:space="preserve">detailed </w:t>
        </w:r>
      </w:ins>
      <w:ins w:id="7" w:author="Samsung" w:date="2024-05-17T15:36:00Z">
        <w:r w:rsidR="00AF1E14">
          <w:t xml:space="preserve">procedure </w:t>
        </w:r>
      </w:ins>
      <w:r>
        <w:t xml:space="preserve">to authorize an MTLF to request ML Models on behalf of an </w:t>
      </w:r>
      <w:proofErr w:type="spellStart"/>
      <w:r>
        <w:t>AnLF</w:t>
      </w:r>
      <w:proofErr w:type="spellEnd"/>
      <w:r>
        <w:t xml:space="preserve"> to another MTLF (e.g., FL server NWDAF) is</w:t>
      </w:r>
      <w:del w:id="8" w:author="Samsung" w:date="2024-05-17T15:37:00Z">
        <w:r w:rsidDel="00AF1E14">
          <w:delText xml:space="preserve"> up to SA WG3</w:delText>
        </w:r>
      </w:del>
      <w:ins w:id="9" w:author="Samsung" w:date="2024-05-17T15:37:00Z">
        <w:r w:rsidR="00AF1E14">
          <w:t xml:space="preserve"> </w:t>
        </w:r>
      </w:ins>
      <w:ins w:id="10" w:author="Samsung" w:date="2024-05-17T15:42:00Z">
        <w:r w:rsidR="00361BD6">
          <w:t>described</w:t>
        </w:r>
      </w:ins>
      <w:ins w:id="11" w:author="Samsung" w:date="2024-05-17T15:39:00Z">
        <w:r w:rsidR="00AF1E14">
          <w:t xml:space="preserve"> in </w:t>
        </w:r>
      </w:ins>
      <w:ins w:id="12" w:author="Samsung" w:date="2024-05-17T15:40:00Z">
        <w:r w:rsidR="00AF1E14">
          <w:t>the Annex X.10 of TS 33.501</w:t>
        </w:r>
      </w:ins>
      <w:r>
        <w:t>.</w:t>
      </w:r>
    </w:p>
    <w:p w14:paraId="23BC849D" w14:textId="77777777" w:rsidR="009A6738" w:rsidRDefault="009A6738" w:rsidP="009A6738">
      <w:pPr>
        <w:rPr>
          <w:lang w:eastAsia="zh-CN"/>
        </w:rPr>
      </w:pPr>
      <w:r>
        <w:rPr>
          <w:lang w:eastAsia="zh-CN"/>
        </w:rPr>
        <w:t>Before FL procedure is initiated by FL server NWDAF, appropriate FL client NWDAFs should be discovered by FL server NWDAF as described in clause 5.2.</w:t>
      </w:r>
    </w:p>
    <w:p w14:paraId="1FB2B718" w14:textId="12384BE3" w:rsidR="00835694" w:rsidRPr="00195B08" w:rsidRDefault="009A6738" w:rsidP="009A6738">
      <w:r>
        <w:rPr>
          <w:lang w:eastAsia="zh-CN"/>
        </w:rPr>
        <w:t>When starting an FL procedure, the FL server NWDAF is to provide an initial model to each FL client NWDAF, and then each FL client NWDAF is to perform local model training using its local data set. The detailed procedure for FL among Multiple NWDAFs is described in clause 6.2C.</w:t>
      </w:r>
    </w:p>
    <w:p w14:paraId="3924B5CB" w14:textId="3EDBB35D" w:rsidR="00835694" w:rsidRDefault="00835694"/>
    <w:p w14:paraId="42D0DB8A" w14:textId="77777777" w:rsidR="00C865A3" w:rsidRPr="00C865A3" w:rsidRDefault="00C865A3" w:rsidP="00BD5581">
      <w:pPr>
        <w:pStyle w:val="B3"/>
        <w:ind w:left="0"/>
      </w:pPr>
    </w:p>
    <w:p w14:paraId="7B83110A" w14:textId="77777777" w:rsidR="00835694" w:rsidRPr="00D00026" w:rsidRDefault="00835694" w:rsidP="008356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6E31B84C" w14:textId="77777777" w:rsidR="00835694" w:rsidRPr="00C30491" w:rsidRDefault="00835694" w:rsidP="00835694">
      <w:pPr>
        <w:rPr>
          <w:noProof/>
        </w:rPr>
      </w:pPr>
    </w:p>
    <w:sectPr w:rsidR="00835694" w:rsidRPr="00C30491">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F05B47" w14:textId="77777777" w:rsidR="00760D32" w:rsidRDefault="00760D32">
      <w:pPr>
        <w:spacing w:after="0"/>
      </w:pPr>
      <w:r>
        <w:separator/>
      </w:r>
    </w:p>
  </w:endnote>
  <w:endnote w:type="continuationSeparator" w:id="0">
    <w:p w14:paraId="5AF42D9A" w14:textId="77777777" w:rsidR="00760D32" w:rsidRDefault="00760D3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93D014" w14:textId="77777777" w:rsidR="00760D32" w:rsidRDefault="00760D32">
      <w:pPr>
        <w:spacing w:after="0"/>
      </w:pPr>
      <w:r>
        <w:separator/>
      </w:r>
    </w:p>
  </w:footnote>
  <w:footnote w:type="continuationSeparator" w:id="0">
    <w:p w14:paraId="255323C7" w14:textId="77777777" w:rsidR="00760D32" w:rsidRDefault="00760D3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D44A4F" w14:textId="77777777" w:rsidR="00F2568C" w:rsidRDefault="00B57CD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702D81" w14:textId="77777777" w:rsidR="00F2568C" w:rsidRDefault="00F2568C">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227056" w14:textId="77777777" w:rsidR="00F2568C" w:rsidRDefault="00B57CD6">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43D497" w14:textId="77777777" w:rsidR="00F2568C" w:rsidRDefault="00F2568C">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4058BA3"/>
    <w:multiLevelType w:val="singleLevel"/>
    <w:tmpl w:val="E4058BA3"/>
    <w:lvl w:ilvl="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bordersDoNotSurroundHeader/>
  <w:bordersDoNotSurroundFooter/>
  <w:hideSpellingErrors/>
  <w:proofState w:spelling="clean" w:grammar="clean"/>
  <w:attachedTemplate r:id="rId1"/>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E39"/>
    <w:rsid w:val="00022E4A"/>
    <w:rsid w:val="00030050"/>
    <w:rsid w:val="00043431"/>
    <w:rsid w:val="00060B21"/>
    <w:rsid w:val="00080FB2"/>
    <w:rsid w:val="00090496"/>
    <w:rsid w:val="0009594B"/>
    <w:rsid w:val="000A2617"/>
    <w:rsid w:val="000A6394"/>
    <w:rsid w:val="000B7FED"/>
    <w:rsid w:val="000C038A"/>
    <w:rsid w:val="000C4D46"/>
    <w:rsid w:val="000C6291"/>
    <w:rsid w:val="000C6598"/>
    <w:rsid w:val="000D44B3"/>
    <w:rsid w:val="000D55A5"/>
    <w:rsid w:val="000E13F1"/>
    <w:rsid w:val="00105BBA"/>
    <w:rsid w:val="00113000"/>
    <w:rsid w:val="001320C2"/>
    <w:rsid w:val="00135891"/>
    <w:rsid w:val="001458A3"/>
    <w:rsid w:val="00145BFD"/>
    <w:rsid w:val="00145D43"/>
    <w:rsid w:val="001471F8"/>
    <w:rsid w:val="001478E9"/>
    <w:rsid w:val="00154A18"/>
    <w:rsid w:val="00173D7E"/>
    <w:rsid w:val="00176EB0"/>
    <w:rsid w:val="00192C46"/>
    <w:rsid w:val="00195B08"/>
    <w:rsid w:val="001A08B3"/>
    <w:rsid w:val="001A7778"/>
    <w:rsid w:val="001A7B60"/>
    <w:rsid w:val="001B2057"/>
    <w:rsid w:val="001B52F0"/>
    <w:rsid w:val="001B7A65"/>
    <w:rsid w:val="001C2EB7"/>
    <w:rsid w:val="001C42E0"/>
    <w:rsid w:val="001C640F"/>
    <w:rsid w:val="001D2784"/>
    <w:rsid w:val="001E2375"/>
    <w:rsid w:val="001E357F"/>
    <w:rsid w:val="001E41F3"/>
    <w:rsid w:val="0020114F"/>
    <w:rsid w:val="002137AD"/>
    <w:rsid w:val="002175D2"/>
    <w:rsid w:val="002365D9"/>
    <w:rsid w:val="002503D2"/>
    <w:rsid w:val="0026004D"/>
    <w:rsid w:val="002640DD"/>
    <w:rsid w:val="00275D12"/>
    <w:rsid w:val="0027640C"/>
    <w:rsid w:val="0028315C"/>
    <w:rsid w:val="00284FEB"/>
    <w:rsid w:val="002860C4"/>
    <w:rsid w:val="002935CD"/>
    <w:rsid w:val="002A086A"/>
    <w:rsid w:val="002B5741"/>
    <w:rsid w:val="002B67BD"/>
    <w:rsid w:val="002E472E"/>
    <w:rsid w:val="00305409"/>
    <w:rsid w:val="0030688D"/>
    <w:rsid w:val="00314018"/>
    <w:rsid w:val="00323512"/>
    <w:rsid w:val="00330E70"/>
    <w:rsid w:val="003405DE"/>
    <w:rsid w:val="00346C80"/>
    <w:rsid w:val="003609EF"/>
    <w:rsid w:val="00361B62"/>
    <w:rsid w:val="00361BD6"/>
    <w:rsid w:val="0036231A"/>
    <w:rsid w:val="00366C59"/>
    <w:rsid w:val="00373C25"/>
    <w:rsid w:val="00374DD4"/>
    <w:rsid w:val="00377AA0"/>
    <w:rsid w:val="00386438"/>
    <w:rsid w:val="00392ADE"/>
    <w:rsid w:val="003B29BF"/>
    <w:rsid w:val="003B2CB0"/>
    <w:rsid w:val="003B66E1"/>
    <w:rsid w:val="003C64F2"/>
    <w:rsid w:val="003D5E8E"/>
    <w:rsid w:val="003E1A36"/>
    <w:rsid w:val="003E732E"/>
    <w:rsid w:val="00410371"/>
    <w:rsid w:val="00413C5D"/>
    <w:rsid w:val="004144D1"/>
    <w:rsid w:val="004242F1"/>
    <w:rsid w:val="00446A25"/>
    <w:rsid w:val="004546A9"/>
    <w:rsid w:val="0046103C"/>
    <w:rsid w:val="004650BA"/>
    <w:rsid w:val="00466C15"/>
    <w:rsid w:val="00471177"/>
    <w:rsid w:val="00477522"/>
    <w:rsid w:val="00496C44"/>
    <w:rsid w:val="004A263F"/>
    <w:rsid w:val="004A3C5F"/>
    <w:rsid w:val="004A4325"/>
    <w:rsid w:val="004B40EA"/>
    <w:rsid w:val="004B75B7"/>
    <w:rsid w:val="004E28B1"/>
    <w:rsid w:val="004E6DFD"/>
    <w:rsid w:val="004F17E7"/>
    <w:rsid w:val="004F5570"/>
    <w:rsid w:val="004F6F36"/>
    <w:rsid w:val="005000F6"/>
    <w:rsid w:val="00500A61"/>
    <w:rsid w:val="005141D9"/>
    <w:rsid w:val="005148E4"/>
    <w:rsid w:val="0051580D"/>
    <w:rsid w:val="005201AE"/>
    <w:rsid w:val="00520B42"/>
    <w:rsid w:val="00541422"/>
    <w:rsid w:val="005414D0"/>
    <w:rsid w:val="00547111"/>
    <w:rsid w:val="00553416"/>
    <w:rsid w:val="0056360B"/>
    <w:rsid w:val="00574C4A"/>
    <w:rsid w:val="00574F4D"/>
    <w:rsid w:val="005835D2"/>
    <w:rsid w:val="005856A0"/>
    <w:rsid w:val="0058796C"/>
    <w:rsid w:val="00592D74"/>
    <w:rsid w:val="005C07CE"/>
    <w:rsid w:val="005D2C83"/>
    <w:rsid w:val="005D2D87"/>
    <w:rsid w:val="005D55EA"/>
    <w:rsid w:val="005D5ED1"/>
    <w:rsid w:val="005E2C44"/>
    <w:rsid w:val="005F188D"/>
    <w:rsid w:val="00607B83"/>
    <w:rsid w:val="00621188"/>
    <w:rsid w:val="006257ED"/>
    <w:rsid w:val="00640CDD"/>
    <w:rsid w:val="00653DE4"/>
    <w:rsid w:val="00665C47"/>
    <w:rsid w:val="00676887"/>
    <w:rsid w:val="00681F95"/>
    <w:rsid w:val="00683D4C"/>
    <w:rsid w:val="00692F32"/>
    <w:rsid w:val="00695808"/>
    <w:rsid w:val="006B46FB"/>
    <w:rsid w:val="006C0578"/>
    <w:rsid w:val="006C305B"/>
    <w:rsid w:val="006D452A"/>
    <w:rsid w:val="006E21FB"/>
    <w:rsid w:val="006F1D2C"/>
    <w:rsid w:val="006F2CCF"/>
    <w:rsid w:val="006F3EC2"/>
    <w:rsid w:val="006F58EE"/>
    <w:rsid w:val="00701C30"/>
    <w:rsid w:val="00703B1A"/>
    <w:rsid w:val="00704851"/>
    <w:rsid w:val="0072440C"/>
    <w:rsid w:val="00736085"/>
    <w:rsid w:val="00744A74"/>
    <w:rsid w:val="00744F0A"/>
    <w:rsid w:val="00745D56"/>
    <w:rsid w:val="00752C70"/>
    <w:rsid w:val="007606AE"/>
    <w:rsid w:val="00760D32"/>
    <w:rsid w:val="00767000"/>
    <w:rsid w:val="00772C3D"/>
    <w:rsid w:val="00776B0E"/>
    <w:rsid w:val="00784B0B"/>
    <w:rsid w:val="00790488"/>
    <w:rsid w:val="00792342"/>
    <w:rsid w:val="00794F29"/>
    <w:rsid w:val="007977A8"/>
    <w:rsid w:val="007A42DA"/>
    <w:rsid w:val="007B1706"/>
    <w:rsid w:val="007B512A"/>
    <w:rsid w:val="007C2097"/>
    <w:rsid w:val="007C2AFA"/>
    <w:rsid w:val="007C3DDE"/>
    <w:rsid w:val="007C5877"/>
    <w:rsid w:val="007D6A07"/>
    <w:rsid w:val="007E188C"/>
    <w:rsid w:val="007E5E9C"/>
    <w:rsid w:val="007F7259"/>
    <w:rsid w:val="008040A8"/>
    <w:rsid w:val="00805614"/>
    <w:rsid w:val="008279FA"/>
    <w:rsid w:val="00835694"/>
    <w:rsid w:val="008576DA"/>
    <w:rsid w:val="008626E7"/>
    <w:rsid w:val="00867D6F"/>
    <w:rsid w:val="00870EE7"/>
    <w:rsid w:val="00872A7F"/>
    <w:rsid w:val="0087555E"/>
    <w:rsid w:val="008863B9"/>
    <w:rsid w:val="00892861"/>
    <w:rsid w:val="008A3CAA"/>
    <w:rsid w:val="008A45A6"/>
    <w:rsid w:val="008C35D3"/>
    <w:rsid w:val="008D3CCC"/>
    <w:rsid w:val="008D77DF"/>
    <w:rsid w:val="008E2F44"/>
    <w:rsid w:val="008E30DC"/>
    <w:rsid w:val="008F3789"/>
    <w:rsid w:val="008F63A4"/>
    <w:rsid w:val="008F686C"/>
    <w:rsid w:val="008F74D4"/>
    <w:rsid w:val="009148DE"/>
    <w:rsid w:val="00915C58"/>
    <w:rsid w:val="00916189"/>
    <w:rsid w:val="00930A2B"/>
    <w:rsid w:val="00931550"/>
    <w:rsid w:val="00937781"/>
    <w:rsid w:val="00937BE7"/>
    <w:rsid w:val="00941E30"/>
    <w:rsid w:val="00951265"/>
    <w:rsid w:val="00951A0C"/>
    <w:rsid w:val="00952999"/>
    <w:rsid w:val="00953F2C"/>
    <w:rsid w:val="00972B04"/>
    <w:rsid w:val="009777D9"/>
    <w:rsid w:val="00983EC9"/>
    <w:rsid w:val="00985A3C"/>
    <w:rsid w:val="00991826"/>
    <w:rsid w:val="00991B88"/>
    <w:rsid w:val="00997E54"/>
    <w:rsid w:val="009A0D77"/>
    <w:rsid w:val="009A4401"/>
    <w:rsid w:val="009A5753"/>
    <w:rsid w:val="009A579D"/>
    <w:rsid w:val="009A6738"/>
    <w:rsid w:val="009B2B94"/>
    <w:rsid w:val="009B4061"/>
    <w:rsid w:val="009C642F"/>
    <w:rsid w:val="009E3297"/>
    <w:rsid w:val="009E561F"/>
    <w:rsid w:val="009F734F"/>
    <w:rsid w:val="00A05286"/>
    <w:rsid w:val="00A226AE"/>
    <w:rsid w:val="00A246B6"/>
    <w:rsid w:val="00A42336"/>
    <w:rsid w:val="00A47E70"/>
    <w:rsid w:val="00A50CF0"/>
    <w:rsid w:val="00A51B2E"/>
    <w:rsid w:val="00A57E3F"/>
    <w:rsid w:val="00A6568B"/>
    <w:rsid w:val="00A66369"/>
    <w:rsid w:val="00A7671C"/>
    <w:rsid w:val="00AA0716"/>
    <w:rsid w:val="00AA1309"/>
    <w:rsid w:val="00AA24FB"/>
    <w:rsid w:val="00AA2CBC"/>
    <w:rsid w:val="00AB085D"/>
    <w:rsid w:val="00AC5820"/>
    <w:rsid w:val="00AC7E74"/>
    <w:rsid w:val="00AD1CD8"/>
    <w:rsid w:val="00AD3BA0"/>
    <w:rsid w:val="00AD7007"/>
    <w:rsid w:val="00AF1E14"/>
    <w:rsid w:val="00B015E2"/>
    <w:rsid w:val="00B03E25"/>
    <w:rsid w:val="00B10A16"/>
    <w:rsid w:val="00B245BA"/>
    <w:rsid w:val="00B258BB"/>
    <w:rsid w:val="00B26A32"/>
    <w:rsid w:val="00B36941"/>
    <w:rsid w:val="00B4053A"/>
    <w:rsid w:val="00B44E65"/>
    <w:rsid w:val="00B45324"/>
    <w:rsid w:val="00B575E6"/>
    <w:rsid w:val="00B57CD6"/>
    <w:rsid w:val="00B67B97"/>
    <w:rsid w:val="00B8229E"/>
    <w:rsid w:val="00B8476F"/>
    <w:rsid w:val="00B94FAA"/>
    <w:rsid w:val="00B968C8"/>
    <w:rsid w:val="00BA3EC5"/>
    <w:rsid w:val="00BA51D9"/>
    <w:rsid w:val="00BA7579"/>
    <w:rsid w:val="00BB50ED"/>
    <w:rsid w:val="00BB5DFC"/>
    <w:rsid w:val="00BC2A71"/>
    <w:rsid w:val="00BD279D"/>
    <w:rsid w:val="00BD5581"/>
    <w:rsid w:val="00BD6BB8"/>
    <w:rsid w:val="00BE4950"/>
    <w:rsid w:val="00BE62C3"/>
    <w:rsid w:val="00C071D8"/>
    <w:rsid w:val="00C1613F"/>
    <w:rsid w:val="00C22834"/>
    <w:rsid w:val="00C23270"/>
    <w:rsid w:val="00C50A9A"/>
    <w:rsid w:val="00C51E4A"/>
    <w:rsid w:val="00C52912"/>
    <w:rsid w:val="00C5489C"/>
    <w:rsid w:val="00C66BA2"/>
    <w:rsid w:val="00C71A8A"/>
    <w:rsid w:val="00C735D2"/>
    <w:rsid w:val="00C85980"/>
    <w:rsid w:val="00C865A3"/>
    <w:rsid w:val="00C870F6"/>
    <w:rsid w:val="00C90FEF"/>
    <w:rsid w:val="00C91F1B"/>
    <w:rsid w:val="00C92A9E"/>
    <w:rsid w:val="00C95985"/>
    <w:rsid w:val="00CB1AD8"/>
    <w:rsid w:val="00CB4D7D"/>
    <w:rsid w:val="00CC5026"/>
    <w:rsid w:val="00CC52BD"/>
    <w:rsid w:val="00CC5363"/>
    <w:rsid w:val="00CC68D0"/>
    <w:rsid w:val="00CE5280"/>
    <w:rsid w:val="00CF2E97"/>
    <w:rsid w:val="00D03F9A"/>
    <w:rsid w:val="00D06D51"/>
    <w:rsid w:val="00D15E08"/>
    <w:rsid w:val="00D23312"/>
    <w:rsid w:val="00D24991"/>
    <w:rsid w:val="00D3344F"/>
    <w:rsid w:val="00D359AC"/>
    <w:rsid w:val="00D417AA"/>
    <w:rsid w:val="00D4336B"/>
    <w:rsid w:val="00D44A21"/>
    <w:rsid w:val="00D464E2"/>
    <w:rsid w:val="00D50255"/>
    <w:rsid w:val="00D50C53"/>
    <w:rsid w:val="00D66520"/>
    <w:rsid w:val="00D7166A"/>
    <w:rsid w:val="00D84AE9"/>
    <w:rsid w:val="00DC411B"/>
    <w:rsid w:val="00DC4EC4"/>
    <w:rsid w:val="00DC5128"/>
    <w:rsid w:val="00DC58B5"/>
    <w:rsid w:val="00DE34CF"/>
    <w:rsid w:val="00DE5F68"/>
    <w:rsid w:val="00E0079B"/>
    <w:rsid w:val="00E043F9"/>
    <w:rsid w:val="00E13F3D"/>
    <w:rsid w:val="00E33667"/>
    <w:rsid w:val="00E34898"/>
    <w:rsid w:val="00E53CE7"/>
    <w:rsid w:val="00E9747E"/>
    <w:rsid w:val="00EA6358"/>
    <w:rsid w:val="00EB09B7"/>
    <w:rsid w:val="00EB5E3A"/>
    <w:rsid w:val="00EB78C0"/>
    <w:rsid w:val="00EC69A1"/>
    <w:rsid w:val="00ED008B"/>
    <w:rsid w:val="00EE7D7C"/>
    <w:rsid w:val="00EF082A"/>
    <w:rsid w:val="00EF6CB0"/>
    <w:rsid w:val="00F01E65"/>
    <w:rsid w:val="00F14C83"/>
    <w:rsid w:val="00F2568C"/>
    <w:rsid w:val="00F25D98"/>
    <w:rsid w:val="00F300FB"/>
    <w:rsid w:val="00F47A35"/>
    <w:rsid w:val="00F526E4"/>
    <w:rsid w:val="00F6554B"/>
    <w:rsid w:val="00F76349"/>
    <w:rsid w:val="00F766A5"/>
    <w:rsid w:val="00F82D7F"/>
    <w:rsid w:val="00F90026"/>
    <w:rsid w:val="00F90485"/>
    <w:rsid w:val="00F9349A"/>
    <w:rsid w:val="00FA2376"/>
    <w:rsid w:val="00FB406F"/>
    <w:rsid w:val="00FB549A"/>
    <w:rsid w:val="00FB6278"/>
    <w:rsid w:val="00FB6386"/>
    <w:rsid w:val="00FE1A4D"/>
    <w:rsid w:val="01415CD2"/>
    <w:rsid w:val="014E4831"/>
    <w:rsid w:val="01573F56"/>
    <w:rsid w:val="01902EBA"/>
    <w:rsid w:val="01BF20B6"/>
    <w:rsid w:val="01D53811"/>
    <w:rsid w:val="02C37C16"/>
    <w:rsid w:val="02F702DD"/>
    <w:rsid w:val="036E22AD"/>
    <w:rsid w:val="04506123"/>
    <w:rsid w:val="04884884"/>
    <w:rsid w:val="04D22995"/>
    <w:rsid w:val="055D755A"/>
    <w:rsid w:val="05677E69"/>
    <w:rsid w:val="05965135"/>
    <w:rsid w:val="05C1648E"/>
    <w:rsid w:val="05E50738"/>
    <w:rsid w:val="06D61345"/>
    <w:rsid w:val="07D56CE9"/>
    <w:rsid w:val="0801599B"/>
    <w:rsid w:val="082657EF"/>
    <w:rsid w:val="08F35E3C"/>
    <w:rsid w:val="092E279E"/>
    <w:rsid w:val="094546E0"/>
    <w:rsid w:val="09D94E35"/>
    <w:rsid w:val="09DB2801"/>
    <w:rsid w:val="0A281920"/>
    <w:rsid w:val="0A665D1E"/>
    <w:rsid w:val="0B85224F"/>
    <w:rsid w:val="0C692D78"/>
    <w:rsid w:val="0CB258E3"/>
    <w:rsid w:val="0D337136"/>
    <w:rsid w:val="0E3A7D41"/>
    <w:rsid w:val="0E4D3106"/>
    <w:rsid w:val="0E5C591E"/>
    <w:rsid w:val="0EB25028"/>
    <w:rsid w:val="0FFC6838"/>
    <w:rsid w:val="102D3AED"/>
    <w:rsid w:val="10AE73EC"/>
    <w:rsid w:val="11250330"/>
    <w:rsid w:val="11DE23FD"/>
    <w:rsid w:val="11F10CFD"/>
    <w:rsid w:val="1275628F"/>
    <w:rsid w:val="12845CEE"/>
    <w:rsid w:val="12C8792C"/>
    <w:rsid w:val="1355350E"/>
    <w:rsid w:val="13D07F0E"/>
    <w:rsid w:val="14B7382D"/>
    <w:rsid w:val="154559BF"/>
    <w:rsid w:val="154B36ED"/>
    <w:rsid w:val="1556100F"/>
    <w:rsid w:val="161A2E3E"/>
    <w:rsid w:val="16701B9C"/>
    <w:rsid w:val="16B17FC7"/>
    <w:rsid w:val="18150F13"/>
    <w:rsid w:val="18166994"/>
    <w:rsid w:val="184461DF"/>
    <w:rsid w:val="199003FF"/>
    <w:rsid w:val="1A252E71"/>
    <w:rsid w:val="1A3E181D"/>
    <w:rsid w:val="1AA25EA9"/>
    <w:rsid w:val="1ACB53CD"/>
    <w:rsid w:val="1C174926"/>
    <w:rsid w:val="1C2900C3"/>
    <w:rsid w:val="1C9F5B04"/>
    <w:rsid w:val="1CE60476"/>
    <w:rsid w:val="1D5B2025"/>
    <w:rsid w:val="1DF679D8"/>
    <w:rsid w:val="1DFF69C5"/>
    <w:rsid w:val="1E3C522D"/>
    <w:rsid w:val="1E590358"/>
    <w:rsid w:val="1EE302BC"/>
    <w:rsid w:val="1F4956E2"/>
    <w:rsid w:val="1F641B0F"/>
    <w:rsid w:val="1F6F2013"/>
    <w:rsid w:val="1F972B33"/>
    <w:rsid w:val="1FD146C1"/>
    <w:rsid w:val="1FD57900"/>
    <w:rsid w:val="20094A4D"/>
    <w:rsid w:val="20135A08"/>
    <w:rsid w:val="206261AF"/>
    <w:rsid w:val="207F7CDD"/>
    <w:rsid w:val="20A47F1D"/>
    <w:rsid w:val="20A63420"/>
    <w:rsid w:val="21816606"/>
    <w:rsid w:val="21EA530F"/>
    <w:rsid w:val="231A0926"/>
    <w:rsid w:val="2419690F"/>
    <w:rsid w:val="24236BDA"/>
    <w:rsid w:val="248420F6"/>
    <w:rsid w:val="249C735F"/>
    <w:rsid w:val="2563481A"/>
    <w:rsid w:val="25795E86"/>
    <w:rsid w:val="263A3D46"/>
    <w:rsid w:val="268F2953"/>
    <w:rsid w:val="26A45974"/>
    <w:rsid w:val="26FD3A84"/>
    <w:rsid w:val="274339A3"/>
    <w:rsid w:val="284827A1"/>
    <w:rsid w:val="28FC6DCD"/>
    <w:rsid w:val="29832154"/>
    <w:rsid w:val="298E08BA"/>
    <w:rsid w:val="29C56816"/>
    <w:rsid w:val="29CF4BA7"/>
    <w:rsid w:val="2A093A87"/>
    <w:rsid w:val="2A40035E"/>
    <w:rsid w:val="2AD51ED6"/>
    <w:rsid w:val="2B7816DF"/>
    <w:rsid w:val="2CB93532"/>
    <w:rsid w:val="2CD02F96"/>
    <w:rsid w:val="2CED4449"/>
    <w:rsid w:val="2D017EE1"/>
    <w:rsid w:val="2D3277B7"/>
    <w:rsid w:val="2D6B5392"/>
    <w:rsid w:val="2D6F4F19"/>
    <w:rsid w:val="2E930678"/>
    <w:rsid w:val="2EC23599"/>
    <w:rsid w:val="2EF31996"/>
    <w:rsid w:val="305E24BC"/>
    <w:rsid w:val="306D597F"/>
    <w:rsid w:val="30D30BA7"/>
    <w:rsid w:val="31982EEE"/>
    <w:rsid w:val="319C46DB"/>
    <w:rsid w:val="31B8211E"/>
    <w:rsid w:val="346F6E14"/>
    <w:rsid w:val="353558D8"/>
    <w:rsid w:val="358247B8"/>
    <w:rsid w:val="35DF02EF"/>
    <w:rsid w:val="3602762D"/>
    <w:rsid w:val="361E4E9E"/>
    <w:rsid w:val="36426D14"/>
    <w:rsid w:val="36C04A2D"/>
    <w:rsid w:val="371A0D51"/>
    <w:rsid w:val="37F43AED"/>
    <w:rsid w:val="392F7762"/>
    <w:rsid w:val="39D03A68"/>
    <w:rsid w:val="3A651D5D"/>
    <w:rsid w:val="3AF86D4E"/>
    <w:rsid w:val="3AFA69CE"/>
    <w:rsid w:val="3B372B3A"/>
    <w:rsid w:val="3C277440"/>
    <w:rsid w:val="3D3F511A"/>
    <w:rsid w:val="3D770314"/>
    <w:rsid w:val="3DAA1B3A"/>
    <w:rsid w:val="3E37034B"/>
    <w:rsid w:val="3E9D45C5"/>
    <w:rsid w:val="3E9D7E49"/>
    <w:rsid w:val="3F103EBB"/>
    <w:rsid w:val="3F361A9C"/>
    <w:rsid w:val="3FBC281F"/>
    <w:rsid w:val="3FC14728"/>
    <w:rsid w:val="40965A05"/>
    <w:rsid w:val="40F14E1A"/>
    <w:rsid w:val="41165218"/>
    <w:rsid w:val="41172B6E"/>
    <w:rsid w:val="41BE71F7"/>
    <w:rsid w:val="420C2FE8"/>
    <w:rsid w:val="420E4EA6"/>
    <w:rsid w:val="430C0726"/>
    <w:rsid w:val="43B071F3"/>
    <w:rsid w:val="43CD0A4B"/>
    <w:rsid w:val="43EB387E"/>
    <w:rsid w:val="446A634B"/>
    <w:rsid w:val="44865C7B"/>
    <w:rsid w:val="45B63DEE"/>
    <w:rsid w:val="45D97826"/>
    <w:rsid w:val="45F9011E"/>
    <w:rsid w:val="46454957"/>
    <w:rsid w:val="46C35225"/>
    <w:rsid w:val="476105A6"/>
    <w:rsid w:val="47C460CD"/>
    <w:rsid w:val="47FB07A5"/>
    <w:rsid w:val="48112949"/>
    <w:rsid w:val="481E692F"/>
    <w:rsid w:val="48AB2B47"/>
    <w:rsid w:val="491A2C2A"/>
    <w:rsid w:val="49387309"/>
    <w:rsid w:val="49547ADD"/>
    <w:rsid w:val="4A3C485D"/>
    <w:rsid w:val="4AE87EF3"/>
    <w:rsid w:val="4B16330E"/>
    <w:rsid w:val="4B447FCE"/>
    <w:rsid w:val="4C316BAB"/>
    <w:rsid w:val="4CC01E8F"/>
    <w:rsid w:val="4CCD4891"/>
    <w:rsid w:val="4CFA0BD8"/>
    <w:rsid w:val="4D4A76DD"/>
    <w:rsid w:val="4E6423A8"/>
    <w:rsid w:val="4F532542"/>
    <w:rsid w:val="4FAD6EC7"/>
    <w:rsid w:val="4FB30DD1"/>
    <w:rsid w:val="507A2D98"/>
    <w:rsid w:val="50897B2F"/>
    <w:rsid w:val="513F3DDB"/>
    <w:rsid w:val="517D16C1"/>
    <w:rsid w:val="527463D6"/>
    <w:rsid w:val="52C938E1"/>
    <w:rsid w:val="54342B34"/>
    <w:rsid w:val="547748A2"/>
    <w:rsid w:val="54863837"/>
    <w:rsid w:val="54FB3680"/>
    <w:rsid w:val="5510701F"/>
    <w:rsid w:val="55671C2C"/>
    <w:rsid w:val="55E8347F"/>
    <w:rsid w:val="56153049"/>
    <w:rsid w:val="56341B25"/>
    <w:rsid w:val="56EA4F40"/>
    <w:rsid w:val="573F66EF"/>
    <w:rsid w:val="57611188"/>
    <w:rsid w:val="58163A93"/>
    <w:rsid w:val="584A5283"/>
    <w:rsid w:val="58802FAA"/>
    <w:rsid w:val="58863D47"/>
    <w:rsid w:val="588D6F55"/>
    <w:rsid w:val="59122A32"/>
    <w:rsid w:val="592503CD"/>
    <w:rsid w:val="59764437"/>
    <w:rsid w:val="597701D8"/>
    <w:rsid w:val="599D6D92"/>
    <w:rsid w:val="59B731BF"/>
    <w:rsid w:val="59C44A54"/>
    <w:rsid w:val="5AE05196"/>
    <w:rsid w:val="5B184080"/>
    <w:rsid w:val="5C063D09"/>
    <w:rsid w:val="5C7D13C9"/>
    <w:rsid w:val="5D001B3A"/>
    <w:rsid w:val="5D6D150A"/>
    <w:rsid w:val="5D7551E4"/>
    <w:rsid w:val="5EE50D2E"/>
    <w:rsid w:val="5EE73DC1"/>
    <w:rsid w:val="5F546974"/>
    <w:rsid w:val="5F9167D9"/>
    <w:rsid w:val="60083E99"/>
    <w:rsid w:val="603C46F3"/>
    <w:rsid w:val="60546516"/>
    <w:rsid w:val="606C3BBD"/>
    <w:rsid w:val="60FC5A2B"/>
    <w:rsid w:val="611A2A5C"/>
    <w:rsid w:val="616D19E2"/>
    <w:rsid w:val="62104FFA"/>
    <w:rsid w:val="626A1485"/>
    <w:rsid w:val="631F442B"/>
    <w:rsid w:val="63275BD4"/>
    <w:rsid w:val="632E6C44"/>
    <w:rsid w:val="633B3D5B"/>
    <w:rsid w:val="63834150"/>
    <w:rsid w:val="63976673"/>
    <w:rsid w:val="640337A4"/>
    <w:rsid w:val="64D34D76"/>
    <w:rsid w:val="651954EB"/>
    <w:rsid w:val="65775884"/>
    <w:rsid w:val="65AD4952"/>
    <w:rsid w:val="65E01A30"/>
    <w:rsid w:val="65E6393A"/>
    <w:rsid w:val="65ED0D46"/>
    <w:rsid w:val="67C32ECB"/>
    <w:rsid w:val="681306CB"/>
    <w:rsid w:val="69187F79"/>
    <w:rsid w:val="6A083105"/>
    <w:rsid w:val="6B3331BB"/>
    <w:rsid w:val="6C5838F9"/>
    <w:rsid w:val="6C5A1350"/>
    <w:rsid w:val="6C807011"/>
    <w:rsid w:val="6CD61F9E"/>
    <w:rsid w:val="6D180489"/>
    <w:rsid w:val="6DF8337A"/>
    <w:rsid w:val="6E4A0F7A"/>
    <w:rsid w:val="6FCB457A"/>
    <w:rsid w:val="71D15BC9"/>
    <w:rsid w:val="725A524C"/>
    <w:rsid w:val="725C5032"/>
    <w:rsid w:val="737D64C4"/>
    <w:rsid w:val="74792624"/>
    <w:rsid w:val="74DE09BA"/>
    <w:rsid w:val="750E2B18"/>
    <w:rsid w:val="756C0933"/>
    <w:rsid w:val="75B37908"/>
    <w:rsid w:val="75C735CB"/>
    <w:rsid w:val="76DC2189"/>
    <w:rsid w:val="77866A24"/>
    <w:rsid w:val="778E33CB"/>
    <w:rsid w:val="78D863D1"/>
    <w:rsid w:val="78E8666B"/>
    <w:rsid w:val="79E43D44"/>
    <w:rsid w:val="7ADE47E1"/>
    <w:rsid w:val="7B2B7B1F"/>
    <w:rsid w:val="7C5E4A19"/>
    <w:rsid w:val="7CA46803"/>
    <w:rsid w:val="7CA93E67"/>
    <w:rsid w:val="7CAA7097"/>
    <w:rsid w:val="7CB72B29"/>
    <w:rsid w:val="7CEE0A85"/>
    <w:rsid w:val="7DE14706"/>
    <w:rsid w:val="7E664DEE"/>
    <w:rsid w:val="7EDD5D31"/>
    <w:rsid w:val="7EDF12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C45ED9"/>
  <w15:docId w15:val="{EAADE764-C0CE-4C8A-A43C-EE88874E7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65A3"/>
    <w:pPr>
      <w:spacing w:after="180"/>
    </w:pPr>
    <w:rPr>
      <w:rFonts w:eastAsiaTheme="minorEastAsia"/>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heme="minorEastAsia"/>
      <w:sz w:val="22"/>
      <w:lang w:val="en-GB"/>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23">
    <w:name w:val="List 2"/>
    <w:basedOn w:val="a"/>
    <w:qFormat/>
    <w:pPr>
      <w:ind w:left="851"/>
    </w:p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rPr>
  </w:style>
  <w:style w:type="paragraph" w:customStyle="1" w:styleId="ZH">
    <w:name w:val="ZH"/>
    <w:qFormat/>
    <w:pPr>
      <w:framePr w:wrap="notBeside" w:vAnchor="page" w:hAnchor="margin" w:xAlign="center" w:y="6805"/>
      <w:widowControl w:val="0"/>
    </w:pPr>
    <w:rPr>
      <w:rFonts w:ascii="Arial" w:eastAsiaTheme="minorEastAsia" w:hAnsi="Arial"/>
      <w:lang w:val="en-GB"/>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rPr>
  </w:style>
  <w:style w:type="paragraph" w:customStyle="1" w:styleId="ZD">
    <w:name w:val="ZD"/>
    <w:qFormat/>
    <w:pPr>
      <w:framePr w:wrap="notBeside" w:vAnchor="page" w:hAnchor="margin" w:y="15764"/>
      <w:widowControl w:val="0"/>
    </w:pPr>
    <w:rPr>
      <w:rFonts w:ascii="Arial" w:eastAsiaTheme="minorEastAsia"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rPr>
  </w:style>
  <w:style w:type="paragraph" w:customStyle="1" w:styleId="tdoc-header">
    <w:name w:val="tdoc-header"/>
    <w:qFormat/>
    <w:rPr>
      <w:rFonts w:ascii="Arial" w:eastAsiaTheme="minorEastAsia" w:hAnsi="Arial"/>
      <w:sz w:val="24"/>
      <w:lang w:val="en-GB"/>
    </w:rPr>
  </w:style>
  <w:style w:type="character" w:customStyle="1" w:styleId="B1Char">
    <w:name w:val="B1 Char"/>
    <w:link w:val="B1"/>
    <w:qFormat/>
    <w:rPr>
      <w:rFonts w:ascii="Times New Roman" w:hAnsi="Times New Roman"/>
      <w:lang w:val="en-GB" w:eastAsia="en-US"/>
    </w:rPr>
  </w:style>
  <w:style w:type="paragraph" w:styleId="af1">
    <w:name w:val="List Paragraph"/>
    <w:basedOn w:val="a"/>
    <w:uiPriority w:val="34"/>
    <w:qFormat/>
    <w:pPr>
      <w:ind w:left="720"/>
      <w:contextualSpacing/>
    </w:pPr>
  </w:style>
  <w:style w:type="character" w:customStyle="1" w:styleId="NOZchn">
    <w:name w:val="NO Zchn"/>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Revision1">
    <w:name w:val="Revision1"/>
    <w:hidden/>
    <w:uiPriority w:val="99"/>
    <w:unhideWhenUsed/>
    <w:qFormat/>
    <w:rPr>
      <w:rFonts w:eastAsiaTheme="minorEastAsia"/>
      <w:lang w:val="en-GB"/>
    </w:rPr>
  </w:style>
  <w:style w:type="character" w:customStyle="1" w:styleId="CRCoverPageZchn">
    <w:name w:val="CR Cover Page Zchn"/>
    <w:link w:val="CRCoverPage"/>
    <w:rsid w:val="004B40EA"/>
    <w:rPr>
      <w:rFonts w:ascii="Arial" w:eastAsiaTheme="minorEastAsia"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C50681-8938-4A12-BD48-08F8F233E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3</Pages>
  <Words>997</Words>
  <Characters>5687</Characters>
  <Application>Microsoft Office Word</Application>
  <DocSecurity>0</DocSecurity>
  <Lines>47</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6671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cp:lastModifiedBy>
  <cp:revision>6</cp:revision>
  <cp:lastPrinted>2411-12-31T14:59:00Z</cp:lastPrinted>
  <dcterms:created xsi:type="dcterms:W3CDTF">2024-05-17T05:19:00Z</dcterms:created>
  <dcterms:modified xsi:type="dcterms:W3CDTF">2024-05-17T06:45:00Z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40561D55D3014A16B62996A52A58E4F9</vt:lpwstr>
  </property>
</Properties>
</file>